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952AD" w14:textId="49795E12" w:rsidR="003E1EE6" w:rsidRPr="0042079B" w:rsidRDefault="003E1EE6" w:rsidP="003E1EE6">
      <w:pPr>
        <w:tabs>
          <w:tab w:val="right" w:pos="9638"/>
        </w:tabs>
        <w:rPr>
          <w:rFonts w:ascii="Arial" w:hAnsi="Arial" w:cs="Arial"/>
          <w:b/>
          <w:bCs/>
          <w:noProof/>
          <w:sz w:val="24"/>
          <w:szCs w:val="24"/>
        </w:rPr>
      </w:pPr>
      <w:r w:rsidRPr="0042079B">
        <w:rPr>
          <w:rFonts w:ascii="Arial" w:hAnsi="Arial" w:cs="Arial"/>
          <w:b/>
          <w:bCs/>
          <w:noProof/>
          <w:sz w:val="24"/>
          <w:szCs w:val="24"/>
        </w:rPr>
        <w:t xml:space="preserve">SA </w:t>
      </w:r>
      <w:r w:rsidR="00016273" w:rsidRPr="00016273">
        <w:rPr>
          <w:rFonts w:ascii="Arial" w:hAnsi="Arial" w:cs="Arial"/>
          <w:b/>
          <w:bCs/>
          <w:noProof/>
          <w:sz w:val="24"/>
          <w:szCs w:val="24"/>
        </w:rPr>
        <w:t>WG2 Meeting#S2-160AHE</w:t>
      </w:r>
      <w:r w:rsidRPr="0042079B">
        <w:rPr>
          <w:rFonts w:ascii="Arial" w:hAnsi="Arial" w:cs="Arial"/>
          <w:b/>
          <w:bCs/>
          <w:noProof/>
          <w:sz w:val="24"/>
          <w:szCs w:val="24"/>
        </w:rPr>
        <w:tab/>
      </w:r>
      <w:r w:rsidR="00914E30" w:rsidRPr="00914E30">
        <w:rPr>
          <w:rFonts w:ascii="Arial" w:hAnsi="Arial" w:cs="Arial"/>
          <w:b/>
          <w:bCs/>
          <w:noProof/>
          <w:sz w:val="24"/>
          <w:szCs w:val="24"/>
        </w:rPr>
        <w:t>S2-2400850</w:t>
      </w:r>
    </w:p>
    <w:p w14:paraId="07D5B747" w14:textId="77777777" w:rsidR="003E1EE6" w:rsidRPr="0042079B" w:rsidRDefault="003E1EE6" w:rsidP="00016273">
      <w:pPr>
        <w:pBdr>
          <w:bottom w:val="single" w:sz="4" w:space="1" w:color="auto"/>
        </w:pBdr>
        <w:tabs>
          <w:tab w:val="right" w:pos="9638"/>
        </w:tabs>
        <w:rPr>
          <w:rFonts w:ascii="Arial" w:hAnsi="Arial" w:cs="Arial"/>
          <w:b/>
          <w:bCs/>
          <w:noProof/>
          <w:sz w:val="24"/>
          <w:szCs w:val="24"/>
        </w:rPr>
      </w:pPr>
      <w:r w:rsidRPr="000E1D66">
        <w:rPr>
          <w:rFonts w:ascii="Arial" w:hAnsi="Arial" w:cs="Arial"/>
          <w:b/>
          <w:bCs/>
          <w:noProof/>
          <w:sz w:val="24"/>
          <w:szCs w:val="24"/>
        </w:rPr>
        <w:fldChar w:fldCharType="begin"/>
      </w:r>
      <w:r w:rsidRPr="000E1D66">
        <w:rPr>
          <w:rFonts w:ascii="Arial" w:hAnsi="Arial" w:cs="Arial"/>
          <w:b/>
          <w:bCs/>
          <w:noProof/>
          <w:sz w:val="24"/>
          <w:szCs w:val="24"/>
        </w:rPr>
        <w:instrText xml:space="preserve"> DOCPROPERTY  Location  \* MERGEFORMAT </w:instrText>
      </w:r>
      <w:r w:rsidRPr="000E1D66">
        <w:rPr>
          <w:rFonts w:ascii="Arial" w:hAnsi="Arial" w:cs="Arial"/>
          <w:b/>
          <w:bCs/>
          <w:noProof/>
          <w:sz w:val="24"/>
          <w:szCs w:val="24"/>
        </w:rPr>
        <w:fldChar w:fldCharType="separate"/>
      </w:r>
      <w:r w:rsidR="00016273" w:rsidRPr="00016273">
        <w:rPr>
          <w:rFonts w:ascii="Arial" w:hAnsi="Arial" w:cs="Arial"/>
          <w:b/>
          <w:bCs/>
          <w:noProof/>
          <w:sz w:val="24"/>
          <w:szCs w:val="24"/>
        </w:rPr>
        <w:t>22 - 29 January, 2024, Electronic 2024</w:t>
      </w:r>
      <w:r w:rsidRPr="000E1D66">
        <w:rPr>
          <w:rFonts w:ascii="Arial" w:hAnsi="Arial" w:cs="Arial"/>
          <w:b/>
          <w:bCs/>
          <w:noProof/>
          <w:sz w:val="24"/>
          <w:szCs w:val="24"/>
        </w:rPr>
        <w:fldChar w:fldCharType="end"/>
      </w:r>
    </w:p>
    <w:p w14:paraId="2CE4DF28" w14:textId="4B7144BA" w:rsidR="003E1EE6" w:rsidRPr="00C005F3" w:rsidRDefault="003E1EE6" w:rsidP="003E1EE6">
      <w:pPr>
        <w:keepNext/>
        <w:tabs>
          <w:tab w:val="left" w:pos="2127"/>
        </w:tabs>
        <w:spacing w:after="120"/>
        <w:ind w:left="2126" w:hanging="2126"/>
        <w:outlineLvl w:val="0"/>
        <w:rPr>
          <w:rFonts w:ascii="Arial" w:hAnsi="Arial"/>
          <w:b/>
        </w:rPr>
      </w:pPr>
      <w:r w:rsidRPr="00C005F3">
        <w:rPr>
          <w:rFonts w:ascii="Arial" w:hAnsi="Arial" w:cs="Arial"/>
          <w:b/>
        </w:rPr>
        <w:t>Title:</w:t>
      </w:r>
      <w:r w:rsidRPr="00C005F3">
        <w:rPr>
          <w:rFonts w:ascii="Arial" w:hAnsi="Arial" w:cs="Arial"/>
          <w:b/>
        </w:rPr>
        <w:tab/>
      </w:r>
      <w:r w:rsidRPr="00C005F3">
        <w:rPr>
          <w:rFonts w:ascii="Arial" w:eastAsia="DengXian" w:hAnsi="Arial" w:cs="Arial"/>
          <w:b/>
          <w:color w:val="000000"/>
          <w:lang w:val="it-IT" w:eastAsia="ja-JP"/>
        </w:rPr>
        <w:t xml:space="preserve">KI#3, New Sol: </w:t>
      </w:r>
      <w:r w:rsidR="00B25EAF">
        <w:rPr>
          <w:rFonts w:ascii="Arial" w:eastAsia="DengXian" w:hAnsi="Arial" w:cs="Arial"/>
          <w:b/>
          <w:color w:val="000000"/>
          <w:lang w:val="it-IT" w:eastAsia="ja-JP"/>
        </w:rPr>
        <w:t>Area</w:t>
      </w:r>
      <w:r w:rsidR="005133E0" w:rsidRPr="00C005F3">
        <w:rPr>
          <w:rFonts w:ascii="Arial" w:eastAsia="DengXian" w:hAnsi="Arial" w:cs="Arial"/>
          <w:b/>
          <w:color w:val="000000"/>
          <w:lang w:val="it-IT" w:eastAsia="ja-JP"/>
        </w:rPr>
        <w:t xml:space="preserve"> based </w:t>
      </w:r>
      <w:r w:rsidRPr="00C005F3">
        <w:rPr>
          <w:rFonts w:ascii="Arial" w:eastAsia="DengXian" w:hAnsi="Arial" w:cs="Arial"/>
          <w:b/>
          <w:color w:val="000000"/>
          <w:lang w:val="it-IT" w:eastAsia="ja-JP"/>
        </w:rPr>
        <w:t>E</w:t>
      </w:r>
      <w:r w:rsidR="006B4A56" w:rsidRPr="00C005F3">
        <w:rPr>
          <w:rFonts w:ascii="Arial" w:eastAsia="DengXian" w:hAnsi="Arial" w:cs="Arial"/>
          <w:b/>
          <w:color w:val="000000"/>
          <w:lang w:val="it-IT" w:eastAsia="ja-JP"/>
        </w:rPr>
        <w:t>E/EC</w:t>
      </w:r>
      <w:r w:rsidRPr="00C005F3">
        <w:rPr>
          <w:rFonts w:ascii="Arial" w:eastAsia="DengXian" w:hAnsi="Arial" w:cs="Arial"/>
          <w:b/>
          <w:color w:val="000000"/>
          <w:lang w:val="it-IT" w:eastAsia="ja-JP"/>
        </w:rPr>
        <w:t xml:space="preserve"> analytics</w:t>
      </w:r>
    </w:p>
    <w:p w14:paraId="6351DC7E" w14:textId="7B113797" w:rsidR="003E1EE6" w:rsidRPr="00F361AE" w:rsidRDefault="003E1EE6" w:rsidP="003E1EE6">
      <w:pPr>
        <w:keepNext/>
        <w:tabs>
          <w:tab w:val="left" w:pos="2127"/>
        </w:tabs>
        <w:spacing w:after="120"/>
        <w:ind w:left="2126" w:hanging="2126"/>
        <w:outlineLvl w:val="0"/>
        <w:rPr>
          <w:rFonts w:ascii="Arial" w:eastAsiaTheme="minorEastAsia" w:hAnsi="Arial"/>
          <w:b/>
          <w:lang w:val="en-US" w:eastAsia="ja-JP"/>
        </w:rPr>
      </w:pPr>
      <w:r w:rsidRPr="00C005F3">
        <w:rPr>
          <w:rFonts w:ascii="Arial" w:hAnsi="Arial"/>
          <w:b/>
          <w:lang w:val="en-US"/>
        </w:rPr>
        <w:t>Source:</w:t>
      </w:r>
      <w:r w:rsidRPr="00C005F3">
        <w:rPr>
          <w:rFonts w:ascii="Arial" w:hAnsi="Arial"/>
          <w:b/>
          <w:lang w:val="en-US"/>
        </w:rPr>
        <w:tab/>
        <w:t>KDDI</w:t>
      </w:r>
      <w:r w:rsidR="00F361AE" w:rsidRPr="00C005F3">
        <w:rPr>
          <w:rFonts w:ascii="Arial" w:eastAsiaTheme="minorEastAsia" w:hAnsi="Arial" w:hint="eastAsia"/>
          <w:b/>
          <w:lang w:val="en-US" w:eastAsia="ja-JP"/>
        </w:rPr>
        <w:t>,</w:t>
      </w:r>
      <w:r w:rsidR="00F361AE" w:rsidRPr="00C005F3">
        <w:rPr>
          <w:rFonts w:ascii="Arial" w:hAnsi="Arial"/>
          <w:b/>
          <w:lang w:val="en-US"/>
        </w:rPr>
        <w:t xml:space="preserve"> TOYOTA MOTOR CORPORATION</w:t>
      </w:r>
    </w:p>
    <w:p w14:paraId="5684BB3E" w14:textId="77777777" w:rsidR="003E1EE6" w:rsidRPr="00F361AE" w:rsidRDefault="003E1EE6" w:rsidP="003E1EE6">
      <w:pPr>
        <w:keepNext/>
        <w:tabs>
          <w:tab w:val="left" w:pos="2127"/>
        </w:tabs>
        <w:spacing w:after="120"/>
        <w:ind w:left="2126" w:hanging="2126"/>
        <w:outlineLvl w:val="0"/>
        <w:rPr>
          <w:rFonts w:ascii="Arial" w:hAnsi="Arial"/>
          <w:b/>
          <w:lang w:eastAsia="zh-CN"/>
        </w:rPr>
      </w:pPr>
      <w:r w:rsidRPr="00F361AE">
        <w:rPr>
          <w:rFonts w:ascii="Arial" w:hAnsi="Arial"/>
          <w:b/>
        </w:rPr>
        <w:t>Document for:</w:t>
      </w:r>
      <w:r w:rsidRPr="00F361AE">
        <w:rPr>
          <w:rFonts w:ascii="Arial" w:hAnsi="Arial"/>
          <w:b/>
        </w:rPr>
        <w:tab/>
      </w:r>
      <w:r w:rsidRPr="00F361AE">
        <w:rPr>
          <w:rFonts w:ascii="Arial" w:hAnsi="Arial"/>
          <w:b/>
          <w:lang w:eastAsia="zh-CN"/>
        </w:rPr>
        <w:t>Approval</w:t>
      </w:r>
    </w:p>
    <w:p w14:paraId="3D1021D3" w14:textId="77777777" w:rsidR="003E1EE6" w:rsidRPr="00F361AE" w:rsidRDefault="003E1EE6" w:rsidP="003E1EE6">
      <w:pPr>
        <w:keepNext/>
        <w:tabs>
          <w:tab w:val="left" w:pos="2127"/>
        </w:tabs>
        <w:spacing w:after="120"/>
        <w:ind w:left="2126" w:hanging="2126"/>
        <w:rPr>
          <w:rFonts w:ascii="Arial" w:hAnsi="Arial"/>
          <w:b/>
        </w:rPr>
      </w:pPr>
      <w:r w:rsidRPr="00F361AE">
        <w:rPr>
          <w:rFonts w:ascii="Arial" w:hAnsi="Arial"/>
          <w:b/>
        </w:rPr>
        <w:t>Agenda Item:</w:t>
      </w:r>
      <w:r w:rsidRPr="00F361AE">
        <w:rPr>
          <w:rFonts w:ascii="Arial" w:hAnsi="Arial"/>
          <w:b/>
        </w:rPr>
        <w:tab/>
        <w:t>19.4 (</w:t>
      </w:r>
      <w:proofErr w:type="spellStart"/>
      <w:r w:rsidRPr="00F361AE">
        <w:rPr>
          <w:rFonts w:ascii="Arial" w:hAnsi="Arial"/>
          <w:b/>
        </w:rPr>
        <w:t>FS_EnergySys</w:t>
      </w:r>
      <w:proofErr w:type="spellEnd"/>
      <w:r w:rsidRPr="00F361AE">
        <w:rPr>
          <w:rFonts w:ascii="Arial" w:hAnsi="Arial"/>
          <w:b/>
        </w:rPr>
        <w:t>)</w:t>
      </w:r>
    </w:p>
    <w:p w14:paraId="2EEE6F80" w14:textId="24694CC3" w:rsidR="003E1EE6" w:rsidRPr="00F361AE" w:rsidRDefault="00F361AE" w:rsidP="003E1EE6">
      <w:pPr>
        <w:jc w:val="both"/>
        <w:rPr>
          <w:rFonts w:ascii="Arial" w:hAnsi="Arial" w:cs="Arial"/>
          <w:i/>
        </w:rPr>
      </w:pPr>
      <w:r>
        <w:rPr>
          <w:rFonts w:ascii="Arial" w:hAnsi="Arial" w:cs="Arial"/>
          <w:i/>
        </w:rPr>
        <w:t>Abstract of the contribution</w:t>
      </w:r>
      <w:r w:rsidR="003E1EE6" w:rsidRPr="00F361AE">
        <w:rPr>
          <w:rFonts w:ascii="Arial" w:hAnsi="Arial" w:cs="Arial"/>
          <w:i/>
        </w:rPr>
        <w:t xml:space="preserve">: It is proposed a new </w:t>
      </w:r>
      <w:r w:rsidR="00101C43">
        <w:rPr>
          <w:rFonts w:ascii="Arial" w:hAnsi="Arial" w:cs="Arial"/>
          <w:i/>
        </w:rPr>
        <w:t>s</w:t>
      </w:r>
      <w:r w:rsidR="003E1EE6" w:rsidRPr="00F361AE">
        <w:rPr>
          <w:rFonts w:ascii="Arial" w:hAnsi="Arial" w:cs="Arial"/>
          <w:i/>
        </w:rPr>
        <w:t>olution for KI#3.</w:t>
      </w:r>
    </w:p>
    <w:p w14:paraId="0C383ECB" w14:textId="77777777" w:rsidR="003E1EE6" w:rsidRDefault="003E1EE6" w:rsidP="003E1EE6">
      <w:pPr>
        <w:pStyle w:val="1"/>
        <w:rPr>
          <w:lang w:eastAsia="zh-CN"/>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6839382"/>
      <w:r>
        <w:t>1</w:t>
      </w:r>
      <w:r>
        <w:rPr>
          <w:lang w:eastAsia="zh-CN"/>
        </w:rPr>
        <w:t xml:space="preserve"> </w:t>
      </w:r>
      <w:r>
        <w:t>Discussion</w:t>
      </w:r>
    </w:p>
    <w:p w14:paraId="64CDBB8C" w14:textId="77777777" w:rsidR="003E1EE6" w:rsidRPr="00A11B02" w:rsidRDefault="003E1EE6" w:rsidP="003E1EE6">
      <w:pPr>
        <w:rPr>
          <w:noProof/>
          <w:lang w:eastAsia="zh-CN"/>
        </w:rPr>
      </w:pPr>
      <w:r w:rsidRPr="0045615A">
        <w:rPr>
          <w:lang w:val="en-US" w:eastAsia="zh-CN"/>
        </w:rPr>
        <w:t xml:space="preserve">According to </w:t>
      </w:r>
      <w:r>
        <w:t xml:space="preserve">the </w:t>
      </w:r>
      <w:proofErr w:type="spellStart"/>
      <w:r>
        <w:rPr>
          <w:rFonts w:eastAsia="Malgun Gothic"/>
          <w:lang w:val="en-CA" w:eastAsia="ko-KR"/>
        </w:rPr>
        <w:t>FS_EnergySys</w:t>
      </w:r>
      <w:proofErr w:type="spellEnd"/>
      <w:r>
        <w:rPr>
          <w:rFonts w:eastAsia="Malgun Gothic"/>
          <w:lang w:val="en-CA" w:eastAsia="ko-KR"/>
        </w:rPr>
        <w:t xml:space="preserve"> </w:t>
      </w:r>
      <w:r>
        <w:rPr>
          <w:rFonts w:eastAsia="游明朝" w:hint="eastAsia"/>
          <w:lang w:val="en-CA" w:eastAsia="ja-JP"/>
        </w:rPr>
        <w:t>(</w:t>
      </w:r>
      <w:r w:rsidR="00FD2C45" w:rsidRPr="00FD2C45">
        <w:rPr>
          <w:lang w:eastAsia="zh-CN"/>
        </w:rPr>
        <w:t>SP-231391</w:t>
      </w:r>
      <w:r>
        <w:rPr>
          <w:lang w:eastAsia="zh-CN"/>
        </w:rPr>
        <w:t>)</w:t>
      </w:r>
      <w:r w:rsidRPr="0045615A">
        <w:rPr>
          <w:lang w:val="en-US" w:eastAsia="zh-CN"/>
        </w:rPr>
        <w:t xml:space="preserve">, </w:t>
      </w:r>
      <w:r>
        <w:t>the following Key Issue #3 need to be studied</w:t>
      </w:r>
      <w:r>
        <w:rPr>
          <w:noProof/>
          <w:lang w:eastAsia="zh-CN"/>
        </w:rPr>
        <w:t>:</w:t>
      </w:r>
    </w:p>
    <w:p w14:paraId="43A0E6D7" w14:textId="77777777" w:rsidR="003E1EE6" w:rsidRPr="002A7EC7" w:rsidRDefault="003E1EE6" w:rsidP="003E1EE6">
      <w:pPr>
        <w:pStyle w:val="B1"/>
        <w:rPr>
          <w:i/>
          <w:iCs/>
        </w:rPr>
      </w:pPr>
      <w:r w:rsidRPr="002A7EC7">
        <w:rPr>
          <w:i/>
          <w:iCs/>
        </w:rPr>
        <w:t>‐</w:t>
      </w:r>
      <w:r w:rsidRPr="002A7EC7">
        <w:rPr>
          <w:i/>
          <w:iCs/>
        </w:rPr>
        <w:tab/>
        <w:t>Whether and how to enhance the existing operations and procedures to satisfy the energy saving and energy efficiency requirements.</w:t>
      </w:r>
    </w:p>
    <w:p w14:paraId="0EC49F0C" w14:textId="77777777" w:rsidR="003E1EE6" w:rsidRPr="002A7EC7" w:rsidRDefault="003E1EE6" w:rsidP="003E1EE6">
      <w:pPr>
        <w:pStyle w:val="B1"/>
        <w:rPr>
          <w:i/>
          <w:iCs/>
        </w:rPr>
      </w:pPr>
      <w:r w:rsidRPr="002A7EC7">
        <w:rPr>
          <w:i/>
          <w:iCs/>
        </w:rPr>
        <w:t>‐</w:t>
      </w:r>
      <w:r w:rsidRPr="002A7EC7">
        <w:rPr>
          <w:i/>
          <w:iCs/>
        </w:rPr>
        <w:tab/>
        <w:t>Whether and how to enhance the NF selection/re-selection related functionalities considering energy saving and energy efficiency based on e.g., NF energy states, analytics, and energy related information.</w:t>
      </w:r>
    </w:p>
    <w:p w14:paraId="28165A24" w14:textId="77777777" w:rsidR="003E1EE6" w:rsidRPr="002A7EC7" w:rsidRDefault="003E1EE6" w:rsidP="003E1EE6">
      <w:pPr>
        <w:pStyle w:val="B1"/>
        <w:rPr>
          <w:i/>
          <w:iCs/>
        </w:rPr>
      </w:pPr>
      <w:r w:rsidRPr="002A7EC7">
        <w:rPr>
          <w:i/>
          <w:iCs/>
          <w:highlight w:val="yellow"/>
        </w:rPr>
        <w:t>‐</w:t>
      </w:r>
      <w:r w:rsidRPr="002A7EC7">
        <w:rPr>
          <w:i/>
          <w:iCs/>
          <w:highlight w:val="yellow"/>
        </w:rPr>
        <w:tab/>
        <w:t>Whether and how to enhance network analytics for network energy saving and network energy efficiency.</w:t>
      </w:r>
    </w:p>
    <w:p w14:paraId="7C8CD531" w14:textId="77777777" w:rsidR="003E1EE6" w:rsidRPr="002A7EC7" w:rsidRDefault="003E1EE6" w:rsidP="003E1EE6">
      <w:pPr>
        <w:pStyle w:val="B1"/>
        <w:rPr>
          <w:i/>
          <w:iCs/>
        </w:rPr>
      </w:pPr>
      <w:r w:rsidRPr="002A7EC7">
        <w:rPr>
          <w:i/>
          <w:iCs/>
          <w:highlight w:val="yellow"/>
        </w:rPr>
        <w:t>‐</w:t>
      </w:r>
      <w:r w:rsidRPr="002A7EC7">
        <w:rPr>
          <w:i/>
          <w:iCs/>
          <w:highlight w:val="yellow"/>
        </w:rPr>
        <w:tab/>
        <w:t>What, if any, energy related information (e.g., per QoS flow/PDU session/UE/NF) is required and how it is collected to support 5GS enhancement.</w:t>
      </w:r>
    </w:p>
    <w:p w14:paraId="41DBA8E5" w14:textId="77777777" w:rsidR="003E1EE6" w:rsidRPr="002A7EC7" w:rsidRDefault="003E1EE6" w:rsidP="003E1EE6">
      <w:pPr>
        <w:pStyle w:val="NO"/>
        <w:rPr>
          <w:rFonts w:eastAsia="DengXian"/>
          <w:i/>
          <w:iCs/>
          <w:color w:val="000000"/>
          <w:lang w:val="en-US" w:eastAsia="zh-CN"/>
        </w:rPr>
      </w:pPr>
      <w:r w:rsidRPr="002A7EC7">
        <w:rPr>
          <w:i/>
          <w:iCs/>
        </w:rPr>
        <w:t>NOTE:</w:t>
      </w:r>
      <w:r w:rsidRPr="002A7EC7">
        <w:rPr>
          <w:i/>
          <w:iCs/>
        </w:rPr>
        <w:tab/>
        <w:t>Any potential enhancement impacting the NG-RAN will require coordination with RAN WGs.</w:t>
      </w:r>
    </w:p>
    <w:p w14:paraId="22EB28D8" w14:textId="77777777" w:rsidR="003E1EE6" w:rsidRDefault="003E1EE6" w:rsidP="003E1EE6">
      <w:pPr>
        <w:rPr>
          <w:rFonts w:eastAsia="游明朝"/>
          <w:lang w:eastAsia="ja-JP"/>
        </w:rPr>
      </w:pPr>
      <w:r>
        <w:rPr>
          <w:rFonts w:eastAsia="游明朝"/>
          <w:lang w:eastAsia="ja-JP"/>
        </w:rPr>
        <w:t>Several use cases about energy efficiency analytics have been approved in SA1 discussion such as clause 5.6 and 5.8 in TR 22.882</w:t>
      </w:r>
      <w:r w:rsidR="00070EF1" w:rsidRPr="009E7737">
        <w:rPr>
          <w:rFonts w:eastAsia="Times New Roman"/>
          <w:lang w:eastAsia="en-GB"/>
        </w:rPr>
        <w:t> [5]</w:t>
      </w:r>
      <w:r w:rsidR="00070EF1">
        <w:rPr>
          <w:rFonts w:eastAsia="Times New Roman"/>
          <w:lang w:eastAsia="en-GB"/>
        </w:rPr>
        <w:t>.</w:t>
      </w:r>
    </w:p>
    <w:p w14:paraId="328A9D2B" w14:textId="77777777" w:rsidR="009E7737" w:rsidRPr="009E7737" w:rsidRDefault="009E7737" w:rsidP="009E7737">
      <w:pPr>
        <w:rPr>
          <w:rFonts w:eastAsia="Times New Roman"/>
          <w:lang w:eastAsia="en-GB"/>
        </w:rPr>
      </w:pPr>
      <w:r w:rsidRPr="009E7737">
        <w:rPr>
          <w:rFonts w:eastAsia="DengXian"/>
          <w:color w:val="000000"/>
          <w:lang w:val="en-US" w:eastAsia="en-GB"/>
        </w:rPr>
        <w:t>The following consolidated potential requirements</w:t>
      </w:r>
      <w:r>
        <w:rPr>
          <w:rFonts w:eastAsia="DengXian"/>
          <w:color w:val="000000"/>
          <w:lang w:val="en-US" w:eastAsia="en-GB"/>
        </w:rPr>
        <w:t xml:space="preserve"> related to </w:t>
      </w:r>
      <w:r>
        <w:rPr>
          <w:rFonts w:eastAsia="游明朝"/>
          <w:lang w:eastAsia="ja-JP"/>
        </w:rPr>
        <w:t>energy efficiency analytics</w:t>
      </w:r>
      <w:r w:rsidRPr="009E7737">
        <w:rPr>
          <w:rFonts w:eastAsia="DengXian"/>
          <w:color w:val="000000"/>
          <w:lang w:val="en-US" w:eastAsia="en-GB"/>
        </w:rPr>
        <w:t xml:space="preserve"> are </w:t>
      </w:r>
      <w:r>
        <w:rPr>
          <w:rFonts w:eastAsia="DengXian"/>
          <w:color w:val="000000"/>
          <w:lang w:val="en-US" w:eastAsia="en-GB"/>
        </w:rPr>
        <w:t>described</w:t>
      </w:r>
      <w:r w:rsidRPr="009E7737">
        <w:rPr>
          <w:rFonts w:eastAsia="DengXian"/>
          <w:color w:val="000000"/>
          <w:lang w:val="en-US" w:eastAsia="en-GB"/>
        </w:rPr>
        <w:t xml:space="preserve"> in clauses</w:t>
      </w:r>
      <w:r w:rsidRPr="009E7737">
        <w:rPr>
          <w:rFonts w:eastAsia="Times New Roman"/>
          <w:lang w:eastAsia="en-GB"/>
        </w:rPr>
        <w:t> 6 of TR 22.882 [5]:</w:t>
      </w:r>
    </w:p>
    <w:tbl>
      <w:tblPr>
        <w:tblW w:w="92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7932"/>
      </w:tblGrid>
      <w:tr w:rsidR="009E7737" w:rsidRPr="00427059" w14:paraId="25ED616A" w14:textId="77777777" w:rsidTr="009E7737">
        <w:trPr>
          <w:cantSplit/>
          <w:trHeight w:val="1239"/>
        </w:trPr>
        <w:tc>
          <w:tcPr>
            <w:tcW w:w="1290" w:type="dxa"/>
          </w:tcPr>
          <w:p w14:paraId="0ABC4507" w14:textId="77777777" w:rsidR="009E7737" w:rsidRPr="00427059" w:rsidRDefault="009E7737">
            <w:pPr>
              <w:pStyle w:val="TAC"/>
              <w:rPr>
                <w:i/>
                <w:iCs/>
              </w:rPr>
            </w:pPr>
            <w:r w:rsidRPr="00427059">
              <w:rPr>
                <w:i/>
                <w:iCs/>
              </w:rPr>
              <w:t>CPR 6.3-2</w:t>
            </w:r>
          </w:p>
        </w:tc>
        <w:tc>
          <w:tcPr>
            <w:tcW w:w="7932" w:type="dxa"/>
          </w:tcPr>
          <w:p w14:paraId="73B0DF2D" w14:textId="77777777" w:rsidR="009E7737" w:rsidRDefault="009E7737">
            <w:pPr>
              <w:pStyle w:val="TAL"/>
              <w:rPr>
                <w:rFonts w:ascii="Times New Roman" w:hAnsi="Times New Roman"/>
                <w:i/>
                <w:iCs/>
              </w:rPr>
            </w:pPr>
            <w:r w:rsidRPr="00427059">
              <w:rPr>
                <w:rFonts w:ascii="Times New Roman" w:hAnsi="Times New Roman"/>
                <w:i/>
                <w:iCs/>
              </w:rPr>
              <w:t>Subject to operator’s policy and agreement with 3</w:t>
            </w:r>
            <w:r w:rsidRPr="00427059">
              <w:rPr>
                <w:rFonts w:ascii="Times New Roman" w:hAnsi="Times New Roman"/>
                <w:i/>
                <w:iCs/>
                <w:vertAlign w:val="superscript"/>
              </w:rPr>
              <w:t>rd</w:t>
            </w:r>
            <w:r w:rsidRPr="00427059">
              <w:rPr>
                <w:rFonts w:ascii="Times New Roman" w:hAnsi="Times New Roman"/>
                <w:i/>
                <w:iCs/>
              </w:rPr>
              <w:t xml:space="preserve"> party, the 5G system shall be able to </w:t>
            </w:r>
            <w:r w:rsidRPr="00427059">
              <w:rPr>
                <w:rFonts w:ascii="Times New Roman" w:hAnsi="Times New Roman" w:hint="eastAsia"/>
                <w:i/>
                <w:iCs/>
                <w:lang w:val="en-US" w:eastAsia="zh-CN"/>
              </w:rPr>
              <w:t>monitor</w:t>
            </w:r>
            <w:r w:rsidRPr="00427059">
              <w:rPr>
                <w:rFonts w:ascii="Times New Roman" w:hAnsi="Times New Roman"/>
                <w:i/>
                <w:iCs/>
              </w:rPr>
              <w:t xml:space="preserve"> energy consumption</w:t>
            </w:r>
            <w:r w:rsidRPr="00427059" w:rsidDel="008D69F3">
              <w:rPr>
                <w:rFonts w:ascii="Times New Roman" w:hAnsi="Times New Roman"/>
                <w:i/>
                <w:iCs/>
              </w:rPr>
              <w:t xml:space="preserve"> </w:t>
            </w:r>
            <w:r w:rsidRPr="00427059">
              <w:rPr>
                <w:rFonts w:ascii="Times New Roman" w:hAnsi="Times New Roman" w:hint="eastAsia"/>
                <w:i/>
                <w:iCs/>
                <w:lang w:val="en-US" w:eastAsia="zh-CN"/>
              </w:rPr>
              <w:t>for</w:t>
            </w:r>
            <w:r w:rsidRPr="00427059">
              <w:rPr>
                <w:rFonts w:ascii="Times New Roman" w:hAnsi="Times New Roman"/>
                <w:i/>
                <w:iCs/>
              </w:rPr>
              <w:t xml:space="preserve"> serving this 3</w:t>
            </w:r>
            <w:r w:rsidRPr="00427059">
              <w:rPr>
                <w:rFonts w:ascii="Times New Roman" w:hAnsi="Times New Roman"/>
                <w:i/>
                <w:iCs/>
                <w:vertAlign w:val="superscript"/>
              </w:rPr>
              <w:t>rd</w:t>
            </w:r>
            <w:r w:rsidRPr="00427059">
              <w:rPr>
                <w:rFonts w:ascii="Times New Roman" w:hAnsi="Times New Roman"/>
                <w:i/>
                <w:iCs/>
              </w:rPr>
              <w:t xml:space="preserve"> party, independently from NG-RAN deployment scenarios.</w:t>
            </w:r>
          </w:p>
          <w:p w14:paraId="636EC60B" w14:textId="77777777" w:rsidR="009E7737" w:rsidRPr="00427059" w:rsidRDefault="009E7737">
            <w:pPr>
              <w:pStyle w:val="TAL"/>
              <w:rPr>
                <w:rFonts w:ascii="Times New Roman" w:hAnsi="Times New Roman"/>
                <w:i/>
                <w:iCs/>
              </w:rPr>
            </w:pPr>
          </w:p>
          <w:p w14:paraId="2BB08836" w14:textId="77777777" w:rsidR="009E7737" w:rsidRDefault="009E7737" w:rsidP="009E7737">
            <w:pPr>
              <w:pStyle w:val="NO"/>
              <w:rPr>
                <w:i/>
                <w:iCs/>
                <w:sz w:val="18"/>
                <w:szCs w:val="18"/>
                <w:lang w:val="en-US" w:eastAsia="zh-CN"/>
              </w:rPr>
            </w:pPr>
            <w:r w:rsidRPr="00427059">
              <w:rPr>
                <w:rFonts w:hint="eastAsia"/>
                <w:i/>
                <w:iCs/>
                <w:sz w:val="18"/>
                <w:szCs w:val="18"/>
                <w:lang w:val="en-US" w:eastAsia="zh-CN"/>
              </w:rPr>
              <w:t xml:space="preserve">NOTE2: The granularity of energy consumption measurement could vary according to different situations, for example, when several services share a same network slice, </w:t>
            </w:r>
            <w:proofErr w:type="spellStart"/>
            <w:proofErr w:type="gramStart"/>
            <w:r w:rsidRPr="00427059">
              <w:rPr>
                <w:rFonts w:hint="eastAsia"/>
                <w:i/>
                <w:iCs/>
                <w:sz w:val="18"/>
                <w:szCs w:val="18"/>
                <w:lang w:val="en-US" w:eastAsia="zh-CN"/>
              </w:rPr>
              <w:t>etc</w:t>
            </w:r>
            <w:proofErr w:type="spellEnd"/>
            <w:proofErr w:type="gramEnd"/>
          </w:p>
          <w:p w14:paraId="2E664EE5" w14:textId="77777777" w:rsidR="009E7737" w:rsidRPr="009E7737" w:rsidRDefault="009E7737" w:rsidP="009E7737">
            <w:pPr>
              <w:pStyle w:val="NO"/>
              <w:rPr>
                <w:i/>
                <w:iCs/>
                <w:szCs w:val="18"/>
                <w:lang w:val="en-US" w:eastAsia="zh-CN"/>
              </w:rPr>
            </w:pPr>
            <w:r w:rsidRPr="00427059">
              <w:rPr>
                <w:rFonts w:hint="eastAsia"/>
                <w:i/>
                <w:iCs/>
                <w:sz w:val="18"/>
                <w:szCs w:val="18"/>
                <w:lang w:val="en-US" w:eastAsia="zh-CN"/>
              </w:rPr>
              <w:t>NOTE 3: The energy consumption information can be related to the network resources of network slice, NPNs, etc.</w:t>
            </w:r>
          </w:p>
        </w:tc>
      </w:tr>
      <w:tr w:rsidR="009E7737" w:rsidRPr="00427059" w14:paraId="1E01D884" w14:textId="77777777" w:rsidTr="009E7737">
        <w:trPr>
          <w:cantSplit/>
          <w:trHeight w:val="1239"/>
        </w:trPr>
        <w:tc>
          <w:tcPr>
            <w:tcW w:w="1290" w:type="dxa"/>
          </w:tcPr>
          <w:p w14:paraId="1EBED828" w14:textId="77777777" w:rsidR="009E7737" w:rsidRPr="00427059" w:rsidRDefault="009E7737">
            <w:pPr>
              <w:pStyle w:val="TAC"/>
              <w:rPr>
                <w:i/>
                <w:iCs/>
              </w:rPr>
            </w:pPr>
            <w:r w:rsidRPr="00427059">
              <w:rPr>
                <w:i/>
                <w:iCs/>
              </w:rPr>
              <w:t>CPR 6.3-4</w:t>
            </w:r>
          </w:p>
        </w:tc>
        <w:tc>
          <w:tcPr>
            <w:tcW w:w="7932" w:type="dxa"/>
          </w:tcPr>
          <w:p w14:paraId="1A77364C" w14:textId="77777777" w:rsidR="009E7737" w:rsidRPr="00427059" w:rsidRDefault="009E7737">
            <w:pPr>
              <w:rPr>
                <w:i/>
                <w:iCs/>
                <w:sz w:val="18"/>
              </w:rPr>
            </w:pPr>
            <w:r w:rsidRPr="00427059">
              <w:rPr>
                <w:i/>
                <w:iCs/>
                <w:sz w:val="18"/>
              </w:rPr>
              <w:t>Subject to operator policy</w:t>
            </w:r>
            <w:r w:rsidRPr="00427059">
              <w:rPr>
                <w:rFonts w:hint="eastAsia"/>
                <w:i/>
                <w:iCs/>
                <w:sz w:val="18"/>
              </w:rPr>
              <w:t xml:space="preserve"> and</w:t>
            </w:r>
            <w:r w:rsidRPr="00427059">
              <w:rPr>
                <w:i/>
                <w:iCs/>
                <w:sz w:val="18"/>
              </w:rPr>
              <w:t xml:space="preserve"> regulatory requirements, the 5G system shall be able to monitor the energy consumption for serving the 3rd party, together with the network performance statistic information for the services provided by that network, through same update rate e.g. hourly or daily, </w:t>
            </w:r>
          </w:p>
          <w:p w14:paraId="6A6ACB30" w14:textId="77777777" w:rsidR="009E7737" w:rsidRPr="00427059" w:rsidRDefault="009E7737">
            <w:pPr>
              <w:pStyle w:val="NO"/>
              <w:rPr>
                <w:i/>
                <w:iCs/>
                <w:sz w:val="18"/>
              </w:rPr>
            </w:pPr>
            <w:r w:rsidRPr="00427059">
              <w:rPr>
                <w:i/>
                <w:iCs/>
                <w:sz w:val="18"/>
              </w:rPr>
              <w:t xml:space="preserve">NOTE 4:       The network performance statistic information could be the data rate, packet delay and packet loss, etc. </w:t>
            </w:r>
          </w:p>
        </w:tc>
      </w:tr>
      <w:tr w:rsidR="009E7737" w:rsidRPr="00427059" w14:paraId="51662D83" w14:textId="77777777" w:rsidTr="009E7737">
        <w:trPr>
          <w:cantSplit/>
          <w:trHeight w:val="617"/>
        </w:trPr>
        <w:tc>
          <w:tcPr>
            <w:tcW w:w="1290" w:type="dxa"/>
            <w:tcBorders>
              <w:top w:val="single" w:sz="4" w:space="0" w:color="auto"/>
              <w:left w:val="single" w:sz="4" w:space="0" w:color="auto"/>
              <w:bottom w:val="single" w:sz="4" w:space="0" w:color="auto"/>
              <w:right w:val="single" w:sz="4" w:space="0" w:color="auto"/>
            </w:tcBorders>
          </w:tcPr>
          <w:p w14:paraId="47DBFEE5" w14:textId="77777777" w:rsidR="009E7737" w:rsidRPr="00427059" w:rsidRDefault="009E7737">
            <w:pPr>
              <w:pStyle w:val="TAC"/>
              <w:rPr>
                <w:i/>
                <w:iCs/>
              </w:rPr>
            </w:pPr>
            <w:r w:rsidRPr="00427059">
              <w:rPr>
                <w:i/>
                <w:iCs/>
              </w:rPr>
              <w:t>CPR 6.4-4</w:t>
            </w:r>
          </w:p>
        </w:tc>
        <w:tc>
          <w:tcPr>
            <w:tcW w:w="7932" w:type="dxa"/>
            <w:tcBorders>
              <w:top w:val="single" w:sz="4" w:space="0" w:color="auto"/>
              <w:left w:val="single" w:sz="4" w:space="0" w:color="auto"/>
              <w:bottom w:val="single" w:sz="4" w:space="0" w:color="auto"/>
              <w:right w:val="single" w:sz="4" w:space="0" w:color="auto"/>
            </w:tcBorders>
          </w:tcPr>
          <w:p w14:paraId="5DCE60D8" w14:textId="77777777" w:rsidR="009E7737" w:rsidRPr="00427059" w:rsidRDefault="009E7737">
            <w:pPr>
              <w:rPr>
                <w:i/>
                <w:iCs/>
                <w:sz w:val="18"/>
              </w:rPr>
            </w:pPr>
            <w:r w:rsidRPr="00427059">
              <w:rPr>
                <w:i/>
                <w:iCs/>
                <w:sz w:val="18"/>
              </w:rPr>
              <w:t>Based on operator policy and agreement</w:t>
            </w:r>
            <w:r w:rsidRPr="00427059">
              <w:rPr>
                <w:rFonts w:hint="eastAsia"/>
                <w:i/>
                <w:iCs/>
                <w:sz w:val="18"/>
              </w:rPr>
              <w:t xml:space="preserve"> with 3rd party</w:t>
            </w:r>
            <w:r w:rsidRPr="00427059">
              <w:rPr>
                <w:i/>
                <w:iCs/>
                <w:sz w:val="18"/>
              </w:rPr>
              <w:t>, the 5G system shall be able to expose</w:t>
            </w:r>
            <w:r w:rsidRPr="00427059">
              <w:rPr>
                <w:rFonts w:hint="eastAsia"/>
                <w:i/>
                <w:iCs/>
                <w:sz w:val="18"/>
              </w:rPr>
              <w:t xml:space="preserve"> </w:t>
            </w:r>
            <w:r w:rsidRPr="00427059">
              <w:rPr>
                <w:i/>
                <w:iCs/>
                <w:sz w:val="18"/>
              </w:rPr>
              <w:t xml:space="preserve">energy </w:t>
            </w:r>
            <w:r w:rsidRPr="00427059">
              <w:rPr>
                <w:rFonts w:hint="eastAsia"/>
                <w:i/>
                <w:iCs/>
                <w:sz w:val="18"/>
              </w:rPr>
              <w:t>consumption</w:t>
            </w:r>
            <w:r w:rsidRPr="00427059">
              <w:rPr>
                <w:i/>
                <w:iCs/>
                <w:sz w:val="18"/>
              </w:rPr>
              <w:t xml:space="preserve"> information</w:t>
            </w:r>
            <w:r w:rsidRPr="00427059">
              <w:rPr>
                <w:rFonts w:hint="eastAsia"/>
                <w:i/>
                <w:iCs/>
                <w:sz w:val="18"/>
              </w:rPr>
              <w:t xml:space="preserve"> and prediction on energy consumption of the 5G network per</w:t>
            </w:r>
            <w:r w:rsidRPr="00427059">
              <w:rPr>
                <w:i/>
                <w:iCs/>
                <w:sz w:val="18"/>
              </w:rPr>
              <w:t xml:space="preserve"> application</w:t>
            </w:r>
            <w:r w:rsidRPr="00427059">
              <w:rPr>
                <w:rFonts w:hint="eastAsia"/>
                <w:i/>
                <w:iCs/>
                <w:sz w:val="18"/>
              </w:rPr>
              <w:t xml:space="preserve"> </w:t>
            </w:r>
            <w:r w:rsidRPr="00427059">
              <w:rPr>
                <w:i/>
                <w:iCs/>
                <w:sz w:val="18"/>
              </w:rPr>
              <w:t>service</w:t>
            </w:r>
            <w:r w:rsidRPr="00427059">
              <w:rPr>
                <w:rFonts w:hint="eastAsia"/>
                <w:i/>
                <w:iCs/>
                <w:sz w:val="18"/>
              </w:rPr>
              <w:t xml:space="preserve"> </w:t>
            </w:r>
            <w:r w:rsidRPr="00427059">
              <w:rPr>
                <w:i/>
                <w:iCs/>
                <w:sz w:val="18"/>
              </w:rPr>
              <w:t xml:space="preserve">to the </w:t>
            </w:r>
            <w:r w:rsidRPr="00427059">
              <w:rPr>
                <w:rFonts w:hint="eastAsia"/>
                <w:i/>
                <w:iCs/>
                <w:sz w:val="18"/>
              </w:rPr>
              <w:t>3rd party</w:t>
            </w:r>
            <w:r w:rsidRPr="00427059">
              <w:rPr>
                <w:i/>
                <w:iCs/>
                <w:sz w:val="18"/>
              </w:rPr>
              <w:t>.</w:t>
            </w:r>
          </w:p>
        </w:tc>
      </w:tr>
    </w:tbl>
    <w:p w14:paraId="57ECDBC5" w14:textId="77777777" w:rsidR="009E7737" w:rsidRPr="00442DFD" w:rsidRDefault="009E7737" w:rsidP="003E1EE6">
      <w:pPr>
        <w:rPr>
          <w:rFonts w:eastAsia="游明朝"/>
          <w:lang w:eastAsia="ja-JP"/>
        </w:rPr>
      </w:pPr>
    </w:p>
    <w:p w14:paraId="34B804F6" w14:textId="77777777" w:rsidR="009E7737" w:rsidRPr="009E7737" w:rsidRDefault="003E1EE6" w:rsidP="003E1EE6">
      <w:pPr>
        <w:rPr>
          <w:lang w:eastAsia="zh-CN"/>
        </w:rPr>
      </w:pPr>
      <w:r>
        <w:rPr>
          <w:rFonts w:hint="eastAsia"/>
          <w:noProof/>
          <w:lang w:val="en-US" w:eastAsia="zh-CN"/>
        </w:rPr>
        <w:t xml:space="preserve">Based on the </w:t>
      </w:r>
      <w:r>
        <w:rPr>
          <w:noProof/>
          <w:lang w:val="en-US" w:eastAsia="zh-CN"/>
        </w:rPr>
        <w:t>KI#3</w:t>
      </w:r>
      <w:r>
        <w:rPr>
          <w:rFonts w:hint="eastAsia"/>
          <w:noProof/>
          <w:lang w:val="en-US" w:eastAsia="zh-CN"/>
        </w:rPr>
        <w:t xml:space="preserve">, </w:t>
      </w:r>
      <w:r>
        <w:rPr>
          <w:noProof/>
          <w:lang w:val="en-US" w:eastAsia="zh-CN"/>
        </w:rPr>
        <w:t>a</w:t>
      </w:r>
      <w:r>
        <w:rPr>
          <w:rFonts w:hint="eastAsia"/>
          <w:noProof/>
          <w:lang w:val="en-US" w:eastAsia="zh-CN"/>
        </w:rPr>
        <w:t xml:space="preserve"> </w:t>
      </w:r>
      <w:r>
        <w:rPr>
          <w:noProof/>
          <w:lang w:val="en-US" w:eastAsia="zh-CN"/>
        </w:rPr>
        <w:t>new solution</w:t>
      </w:r>
      <w:r>
        <w:rPr>
          <w:rFonts w:hint="eastAsia"/>
          <w:lang w:eastAsia="zh-CN"/>
        </w:rPr>
        <w:t xml:space="preserve"> is proposed.</w:t>
      </w:r>
    </w:p>
    <w:p w14:paraId="12A31687" w14:textId="77777777" w:rsidR="003E1EE6" w:rsidRPr="00C005F3" w:rsidRDefault="003E1EE6" w:rsidP="003E1EE6">
      <w:pPr>
        <w:pStyle w:val="1"/>
        <w:rPr>
          <w:rFonts w:cs="Arial"/>
        </w:rPr>
      </w:pPr>
      <w:bookmarkStart w:id="18" w:name="_Toc19722242"/>
      <w:bookmarkStart w:id="19" w:name="_Toc16839376"/>
      <w:r w:rsidRPr="00C005F3">
        <w:rPr>
          <w:rFonts w:cs="Arial"/>
        </w:rPr>
        <w:t>2. Proposal</w:t>
      </w:r>
    </w:p>
    <w:p w14:paraId="15A4059F" w14:textId="77777777" w:rsidR="003E1EE6" w:rsidRPr="00C005F3" w:rsidRDefault="003E1EE6" w:rsidP="003E1EE6">
      <w:r w:rsidRPr="00C005F3">
        <w:t>It is proposed to add the following new solution to TR 23.700-66 " Study on Energy Efficiency and Energy Saving".</w:t>
      </w:r>
    </w:p>
    <w:p w14:paraId="507870AA" w14:textId="77777777" w:rsidR="003E1EE6" w:rsidRPr="00C005F3" w:rsidRDefault="003E1EE6" w:rsidP="003E1E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 w:name="_Toc11247565"/>
      <w:bookmarkStart w:id="21" w:name="_Toc27044704"/>
      <w:bookmarkStart w:id="22" w:name="_Toc36033746"/>
      <w:bookmarkStart w:id="23" w:name="_Toc45131892"/>
      <w:bookmarkStart w:id="24" w:name="_Toc49776177"/>
      <w:bookmarkStart w:id="25" w:name="_Toc51747097"/>
      <w:bookmarkStart w:id="26" w:name="_Toc66360661"/>
      <w:bookmarkStart w:id="27" w:name="_Toc68105166"/>
      <w:bookmarkStart w:id="28" w:name="_Toc74755796"/>
      <w:bookmarkStart w:id="29" w:name="_Toc90643099"/>
      <w:bookmarkStart w:id="30" w:name="_Toc28013303"/>
      <w:bookmarkStart w:id="31" w:name="_Toc36040058"/>
      <w:bookmarkStart w:id="32" w:name="_Toc44692671"/>
      <w:bookmarkStart w:id="33" w:name="_Toc45134132"/>
      <w:bookmarkStart w:id="34" w:name="_Toc49607196"/>
      <w:bookmarkStart w:id="35" w:name="_Toc51763168"/>
      <w:bookmarkStart w:id="36" w:name="_Toc58850063"/>
      <w:bookmarkStart w:id="37" w:name="_Toc59018443"/>
      <w:bookmarkStart w:id="38" w:name="_Toc68169449"/>
      <w:bookmarkStart w:id="39" w:name="_Toc97203103"/>
      <w:bookmarkStart w:id="40" w:name="_Hlk56636785"/>
      <w:bookmarkEnd w:id="18"/>
      <w:bookmarkEnd w:id="19"/>
      <w:r w:rsidRPr="00C005F3">
        <w:rPr>
          <w:noProof/>
          <w:color w:val="0000FF"/>
          <w:sz w:val="28"/>
          <w:szCs w:val="28"/>
        </w:rPr>
        <w:t xml:space="preserve">*** </w:t>
      </w:r>
      <w:r w:rsidRPr="00C005F3">
        <w:rPr>
          <w:rFonts w:eastAsia="DengXian"/>
          <w:noProof/>
          <w:color w:val="0000FF"/>
          <w:sz w:val="28"/>
          <w:szCs w:val="28"/>
        </w:rPr>
        <w:t xml:space="preserve">1st </w:t>
      </w:r>
      <w:r w:rsidRPr="00C005F3">
        <w:rPr>
          <w:noProof/>
          <w:color w:val="0000FF"/>
          <w:sz w:val="28"/>
          <w:szCs w:val="28"/>
        </w:rPr>
        <w:t>Changes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78703AC" w14:textId="77777777" w:rsidR="003E1EE6" w:rsidRPr="00C005F3" w:rsidRDefault="003E1EE6" w:rsidP="003E1EE6">
      <w:pPr>
        <w:pStyle w:val="2"/>
      </w:pPr>
      <w:bookmarkStart w:id="41" w:name="_Toc151529368"/>
      <w:bookmarkStart w:id="42" w:name="_Toc1515294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C005F3">
        <w:lastRenderedPageBreak/>
        <w:t>6.0</w:t>
      </w:r>
      <w:r w:rsidRPr="00C005F3">
        <w:tab/>
        <w:t>Mapping of Solutions to Key Issues</w:t>
      </w:r>
      <w:bookmarkEnd w:id="41"/>
      <w:bookmarkEnd w:id="42"/>
    </w:p>
    <w:p w14:paraId="51A4B620" w14:textId="77777777" w:rsidR="003E1EE6" w:rsidRPr="00C005F3" w:rsidRDefault="003E1EE6" w:rsidP="003E1EE6">
      <w:pPr>
        <w:pStyle w:val="EditorsNote"/>
      </w:pPr>
      <w:r w:rsidRPr="00C005F3">
        <w:t>Editor's note:</w:t>
      </w:r>
      <w:r w:rsidRPr="00C005F3">
        <w:tab/>
        <w:t>This clause describes the mapping between solutions and key issues.</w:t>
      </w:r>
    </w:p>
    <w:p w14:paraId="36EBBEE5" w14:textId="77777777" w:rsidR="003E1EE6" w:rsidRPr="00C005F3" w:rsidRDefault="003E1EE6" w:rsidP="003E1EE6">
      <w:pPr>
        <w:pStyle w:val="TH"/>
      </w:pPr>
      <w:r w:rsidRPr="00C005F3">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3E1EE6" w:rsidRPr="00C005F3" w14:paraId="7F62E88D" w14:textId="77777777">
        <w:trPr>
          <w:cantSplit/>
          <w:jc w:val="center"/>
        </w:trPr>
        <w:tc>
          <w:tcPr>
            <w:tcW w:w="1384" w:type="dxa"/>
            <w:tcBorders>
              <w:bottom w:val="nil"/>
            </w:tcBorders>
            <w:shd w:val="clear" w:color="auto" w:fill="auto"/>
          </w:tcPr>
          <w:p w14:paraId="0D0725CB" w14:textId="77777777" w:rsidR="003E1EE6" w:rsidRPr="00C005F3" w:rsidRDefault="003E1EE6">
            <w:pPr>
              <w:pStyle w:val="TAH"/>
              <w:rPr>
                <w:sz w:val="16"/>
                <w:szCs w:val="16"/>
              </w:rPr>
            </w:pPr>
            <w:r w:rsidRPr="00C005F3">
              <w:rPr>
                <w:sz w:val="16"/>
                <w:szCs w:val="16"/>
              </w:rPr>
              <w:t>Solutions</w:t>
            </w:r>
          </w:p>
        </w:tc>
        <w:tc>
          <w:tcPr>
            <w:tcW w:w="7119" w:type="dxa"/>
            <w:gridSpan w:val="4"/>
          </w:tcPr>
          <w:p w14:paraId="6641A4FA" w14:textId="77777777" w:rsidR="003E1EE6" w:rsidRPr="00C005F3" w:rsidRDefault="003E1EE6">
            <w:pPr>
              <w:pStyle w:val="TAH"/>
              <w:rPr>
                <w:sz w:val="16"/>
                <w:szCs w:val="16"/>
              </w:rPr>
            </w:pPr>
            <w:r w:rsidRPr="00C005F3">
              <w:rPr>
                <w:rFonts w:eastAsia="Malgun Gothic" w:hint="eastAsia"/>
                <w:sz w:val="16"/>
                <w:szCs w:val="16"/>
                <w:lang w:eastAsia="ko-KR"/>
              </w:rPr>
              <w:t>Key Issues</w:t>
            </w:r>
          </w:p>
        </w:tc>
      </w:tr>
      <w:tr w:rsidR="003E1EE6" w:rsidRPr="00C005F3" w14:paraId="7B8A6384" w14:textId="77777777">
        <w:trPr>
          <w:cantSplit/>
          <w:jc w:val="center"/>
        </w:trPr>
        <w:tc>
          <w:tcPr>
            <w:tcW w:w="1384" w:type="dxa"/>
            <w:tcBorders>
              <w:top w:val="nil"/>
            </w:tcBorders>
            <w:shd w:val="clear" w:color="auto" w:fill="auto"/>
          </w:tcPr>
          <w:p w14:paraId="10807258" w14:textId="77777777" w:rsidR="003E1EE6" w:rsidRPr="00C005F3" w:rsidRDefault="003E1EE6">
            <w:pPr>
              <w:pStyle w:val="TAH"/>
              <w:rPr>
                <w:sz w:val="16"/>
                <w:szCs w:val="16"/>
              </w:rPr>
            </w:pPr>
          </w:p>
        </w:tc>
        <w:tc>
          <w:tcPr>
            <w:tcW w:w="1732" w:type="dxa"/>
          </w:tcPr>
          <w:p w14:paraId="2AAF5D08" w14:textId="77777777" w:rsidR="003E1EE6" w:rsidRPr="00C005F3" w:rsidRDefault="003E1EE6">
            <w:pPr>
              <w:pStyle w:val="TAH"/>
              <w:rPr>
                <w:sz w:val="16"/>
                <w:szCs w:val="16"/>
              </w:rPr>
            </w:pPr>
            <w:r w:rsidRPr="00C005F3">
              <w:rPr>
                <w:sz w:val="16"/>
                <w:szCs w:val="16"/>
              </w:rPr>
              <w:t>1</w:t>
            </w:r>
          </w:p>
        </w:tc>
        <w:tc>
          <w:tcPr>
            <w:tcW w:w="1701" w:type="dxa"/>
          </w:tcPr>
          <w:p w14:paraId="2490C530" w14:textId="77777777" w:rsidR="003E1EE6" w:rsidRPr="00C005F3" w:rsidRDefault="003E1EE6">
            <w:pPr>
              <w:pStyle w:val="TAH"/>
              <w:rPr>
                <w:rFonts w:eastAsia="Malgun Gothic"/>
                <w:sz w:val="16"/>
                <w:szCs w:val="16"/>
                <w:lang w:eastAsia="ko-KR"/>
              </w:rPr>
            </w:pPr>
            <w:r w:rsidRPr="00C005F3">
              <w:rPr>
                <w:rFonts w:eastAsia="Malgun Gothic" w:hint="eastAsia"/>
                <w:sz w:val="16"/>
                <w:szCs w:val="16"/>
                <w:lang w:eastAsia="ko-KR"/>
              </w:rPr>
              <w:t>2</w:t>
            </w:r>
          </w:p>
        </w:tc>
        <w:tc>
          <w:tcPr>
            <w:tcW w:w="1701" w:type="dxa"/>
          </w:tcPr>
          <w:p w14:paraId="60E98EA3" w14:textId="77777777" w:rsidR="003E1EE6" w:rsidRPr="00C005F3" w:rsidRDefault="003E1EE6">
            <w:pPr>
              <w:pStyle w:val="TAH"/>
              <w:rPr>
                <w:rFonts w:eastAsia="Malgun Gothic"/>
                <w:sz w:val="16"/>
                <w:szCs w:val="16"/>
                <w:lang w:eastAsia="ko-KR"/>
              </w:rPr>
            </w:pPr>
            <w:r w:rsidRPr="00C005F3">
              <w:rPr>
                <w:rFonts w:eastAsia="Malgun Gothic"/>
                <w:sz w:val="16"/>
                <w:szCs w:val="16"/>
                <w:lang w:eastAsia="ko-KR"/>
              </w:rPr>
              <w:t>3</w:t>
            </w:r>
          </w:p>
        </w:tc>
        <w:tc>
          <w:tcPr>
            <w:tcW w:w="1985" w:type="dxa"/>
          </w:tcPr>
          <w:p w14:paraId="7B11F900" w14:textId="77777777" w:rsidR="003E1EE6" w:rsidRPr="00C005F3" w:rsidRDefault="003E1EE6">
            <w:pPr>
              <w:pStyle w:val="TAH"/>
              <w:rPr>
                <w:sz w:val="16"/>
                <w:szCs w:val="16"/>
              </w:rPr>
            </w:pPr>
            <w:r w:rsidRPr="00C005F3">
              <w:rPr>
                <w:sz w:val="16"/>
                <w:szCs w:val="16"/>
              </w:rPr>
              <w:t>X</w:t>
            </w:r>
          </w:p>
        </w:tc>
      </w:tr>
      <w:tr w:rsidR="003E1EE6" w:rsidRPr="00C005F3" w14:paraId="677CB025" w14:textId="77777777">
        <w:trPr>
          <w:cantSplit/>
          <w:jc w:val="center"/>
        </w:trPr>
        <w:tc>
          <w:tcPr>
            <w:tcW w:w="1384" w:type="dxa"/>
          </w:tcPr>
          <w:p w14:paraId="0718BC29" w14:textId="72ABDEE9" w:rsidR="003E1EE6" w:rsidRPr="00C005F3" w:rsidRDefault="006859A4">
            <w:pPr>
              <w:pStyle w:val="TAH"/>
              <w:rPr>
                <w:rFonts w:eastAsia="游明朝"/>
                <w:lang w:eastAsia="ja-JP"/>
              </w:rPr>
            </w:pPr>
            <w:ins w:id="43" w:author="KDDI_r0" w:date="2024-01-04T10:22:00Z">
              <w:r w:rsidRPr="00C005F3">
                <w:rPr>
                  <w:rFonts w:eastAsia="游明朝" w:hint="eastAsia"/>
                  <w:lang w:eastAsia="ja-JP"/>
                </w:rPr>
                <w:t>X</w:t>
              </w:r>
            </w:ins>
          </w:p>
        </w:tc>
        <w:tc>
          <w:tcPr>
            <w:tcW w:w="1732" w:type="dxa"/>
          </w:tcPr>
          <w:p w14:paraId="5AF73873" w14:textId="77777777" w:rsidR="003E1EE6" w:rsidRPr="00C005F3" w:rsidRDefault="003E1EE6">
            <w:pPr>
              <w:pStyle w:val="TAC"/>
              <w:rPr>
                <w:rFonts w:eastAsia="游明朝"/>
                <w:lang w:eastAsia="ja-JP"/>
              </w:rPr>
            </w:pPr>
          </w:p>
        </w:tc>
        <w:tc>
          <w:tcPr>
            <w:tcW w:w="1701" w:type="dxa"/>
          </w:tcPr>
          <w:p w14:paraId="593D7F86" w14:textId="77777777" w:rsidR="003E1EE6" w:rsidRPr="00C005F3" w:rsidRDefault="003E1EE6">
            <w:pPr>
              <w:pStyle w:val="TAC"/>
            </w:pPr>
          </w:p>
        </w:tc>
        <w:tc>
          <w:tcPr>
            <w:tcW w:w="1701" w:type="dxa"/>
          </w:tcPr>
          <w:p w14:paraId="2752192A" w14:textId="28D7C95A" w:rsidR="003E1EE6" w:rsidRPr="00C005F3" w:rsidRDefault="006859A4">
            <w:pPr>
              <w:pStyle w:val="TAC"/>
              <w:rPr>
                <w:rFonts w:eastAsia="游明朝"/>
                <w:lang w:eastAsia="ja-JP"/>
              </w:rPr>
            </w:pPr>
            <w:ins w:id="44" w:author="KDDI_r0" w:date="2024-01-04T10:22:00Z">
              <w:r w:rsidRPr="00C005F3">
                <w:rPr>
                  <w:rFonts w:eastAsia="游明朝"/>
                  <w:lang w:eastAsia="ja-JP"/>
                </w:rPr>
                <w:t>X</w:t>
              </w:r>
            </w:ins>
          </w:p>
        </w:tc>
        <w:tc>
          <w:tcPr>
            <w:tcW w:w="1985" w:type="dxa"/>
          </w:tcPr>
          <w:p w14:paraId="139C1FCD" w14:textId="77777777" w:rsidR="003E1EE6" w:rsidRPr="00C005F3" w:rsidRDefault="003E1EE6">
            <w:pPr>
              <w:pStyle w:val="TAC"/>
            </w:pPr>
          </w:p>
        </w:tc>
      </w:tr>
      <w:tr w:rsidR="003E1EE6" w:rsidRPr="00C005F3" w14:paraId="4EB09072" w14:textId="77777777">
        <w:trPr>
          <w:cantSplit/>
          <w:jc w:val="center"/>
        </w:trPr>
        <w:tc>
          <w:tcPr>
            <w:tcW w:w="1384" w:type="dxa"/>
          </w:tcPr>
          <w:p w14:paraId="357E6FE2" w14:textId="77777777" w:rsidR="003E1EE6" w:rsidRPr="00C005F3" w:rsidRDefault="003E1EE6">
            <w:pPr>
              <w:pStyle w:val="TAH"/>
            </w:pPr>
          </w:p>
        </w:tc>
        <w:tc>
          <w:tcPr>
            <w:tcW w:w="1732" w:type="dxa"/>
          </w:tcPr>
          <w:p w14:paraId="4E96EEEB" w14:textId="77777777" w:rsidR="003E1EE6" w:rsidRPr="00C005F3" w:rsidRDefault="003E1EE6">
            <w:pPr>
              <w:pStyle w:val="TAC"/>
            </w:pPr>
          </w:p>
        </w:tc>
        <w:tc>
          <w:tcPr>
            <w:tcW w:w="1701" w:type="dxa"/>
          </w:tcPr>
          <w:p w14:paraId="0F588198" w14:textId="77777777" w:rsidR="003E1EE6" w:rsidRPr="00C005F3" w:rsidRDefault="003E1EE6">
            <w:pPr>
              <w:pStyle w:val="TAC"/>
            </w:pPr>
          </w:p>
        </w:tc>
        <w:tc>
          <w:tcPr>
            <w:tcW w:w="1701" w:type="dxa"/>
          </w:tcPr>
          <w:p w14:paraId="51705DFD" w14:textId="77777777" w:rsidR="003E1EE6" w:rsidRPr="00C005F3" w:rsidRDefault="003E1EE6">
            <w:pPr>
              <w:pStyle w:val="TAC"/>
            </w:pPr>
          </w:p>
        </w:tc>
        <w:tc>
          <w:tcPr>
            <w:tcW w:w="1985" w:type="dxa"/>
          </w:tcPr>
          <w:p w14:paraId="5ED28E79" w14:textId="77777777" w:rsidR="003E1EE6" w:rsidRPr="00C005F3" w:rsidRDefault="003E1EE6">
            <w:pPr>
              <w:pStyle w:val="TAC"/>
            </w:pPr>
          </w:p>
        </w:tc>
      </w:tr>
      <w:tr w:rsidR="003E1EE6" w:rsidRPr="00C005F3" w14:paraId="559A562B" w14:textId="77777777">
        <w:trPr>
          <w:cantSplit/>
          <w:jc w:val="center"/>
        </w:trPr>
        <w:tc>
          <w:tcPr>
            <w:tcW w:w="1384" w:type="dxa"/>
          </w:tcPr>
          <w:p w14:paraId="66A2531B" w14:textId="77777777" w:rsidR="003E1EE6" w:rsidRPr="00C005F3" w:rsidRDefault="003E1EE6">
            <w:pPr>
              <w:pStyle w:val="TAH"/>
              <w:rPr>
                <w:rFonts w:eastAsia="Malgun Gothic"/>
                <w:lang w:eastAsia="ko-KR"/>
              </w:rPr>
            </w:pPr>
            <w:r w:rsidRPr="00C005F3">
              <w:rPr>
                <w:rFonts w:eastAsia="Malgun Gothic"/>
                <w:lang w:eastAsia="ko-KR"/>
              </w:rPr>
              <w:t>…</w:t>
            </w:r>
          </w:p>
        </w:tc>
        <w:tc>
          <w:tcPr>
            <w:tcW w:w="1732" w:type="dxa"/>
          </w:tcPr>
          <w:p w14:paraId="7C5B3003" w14:textId="77777777" w:rsidR="003E1EE6" w:rsidRPr="00C005F3" w:rsidRDefault="003E1EE6">
            <w:pPr>
              <w:pStyle w:val="TAC"/>
            </w:pPr>
          </w:p>
        </w:tc>
        <w:tc>
          <w:tcPr>
            <w:tcW w:w="1701" w:type="dxa"/>
          </w:tcPr>
          <w:p w14:paraId="514DD0EF" w14:textId="77777777" w:rsidR="003E1EE6" w:rsidRPr="00C005F3" w:rsidRDefault="003E1EE6">
            <w:pPr>
              <w:pStyle w:val="TAC"/>
            </w:pPr>
          </w:p>
        </w:tc>
        <w:tc>
          <w:tcPr>
            <w:tcW w:w="1701" w:type="dxa"/>
          </w:tcPr>
          <w:p w14:paraId="315545C1" w14:textId="77777777" w:rsidR="003E1EE6" w:rsidRPr="00C005F3" w:rsidRDefault="003E1EE6">
            <w:pPr>
              <w:pStyle w:val="TAC"/>
            </w:pPr>
          </w:p>
        </w:tc>
        <w:tc>
          <w:tcPr>
            <w:tcW w:w="1985" w:type="dxa"/>
          </w:tcPr>
          <w:p w14:paraId="2F61CA4A" w14:textId="77777777" w:rsidR="003E1EE6" w:rsidRPr="00C005F3" w:rsidRDefault="003E1EE6">
            <w:pPr>
              <w:pStyle w:val="TAC"/>
            </w:pPr>
          </w:p>
        </w:tc>
      </w:tr>
    </w:tbl>
    <w:p w14:paraId="1CE88EEF" w14:textId="77777777" w:rsidR="003E1EE6" w:rsidRPr="00C005F3" w:rsidRDefault="003E1EE6" w:rsidP="003E1EE6"/>
    <w:p w14:paraId="20C01C1A" w14:textId="77777777" w:rsidR="003E1EE6" w:rsidRPr="00C005F3" w:rsidRDefault="003E1EE6" w:rsidP="003E1E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C005F3">
        <w:rPr>
          <w:noProof/>
          <w:color w:val="0000FF"/>
          <w:sz w:val="28"/>
          <w:szCs w:val="28"/>
        </w:rPr>
        <w:t xml:space="preserve">*** </w:t>
      </w:r>
      <w:r w:rsidRPr="00C005F3">
        <w:rPr>
          <w:rFonts w:eastAsia="DengXian"/>
          <w:noProof/>
          <w:color w:val="0000FF"/>
          <w:sz w:val="28"/>
          <w:szCs w:val="28"/>
        </w:rPr>
        <w:t xml:space="preserve">2nd </w:t>
      </w:r>
      <w:r w:rsidRPr="00C005F3">
        <w:rPr>
          <w:noProof/>
          <w:color w:val="0000FF"/>
          <w:sz w:val="28"/>
          <w:szCs w:val="28"/>
        </w:rPr>
        <w:t>Change  (all new text)***</w:t>
      </w:r>
    </w:p>
    <w:p w14:paraId="0502CA8B" w14:textId="4DC8DB3B" w:rsidR="003E1EE6" w:rsidRPr="00C005F3" w:rsidRDefault="003E1EE6" w:rsidP="003E1EE6">
      <w:pPr>
        <w:pStyle w:val="2"/>
      </w:pPr>
      <w:bookmarkStart w:id="45" w:name="_Toc113350007"/>
      <w:bookmarkStart w:id="46" w:name="_Toc122517161"/>
      <w:r w:rsidRPr="00C005F3">
        <w:rPr>
          <w:lang w:eastAsia="zh-CN"/>
        </w:rPr>
        <w:t>6.</w:t>
      </w:r>
      <w:r w:rsidRPr="00C005F3">
        <w:rPr>
          <w:rFonts w:eastAsia="游明朝" w:hint="eastAsia"/>
          <w:lang w:eastAsia="ja-JP"/>
        </w:rPr>
        <w:t>x</w:t>
      </w:r>
      <w:r w:rsidRPr="00C005F3">
        <w:rPr>
          <w:lang w:eastAsia="ko-KR"/>
        </w:rPr>
        <w:tab/>
      </w:r>
      <w:r w:rsidRPr="00C005F3">
        <w:t>Solution</w:t>
      </w:r>
      <w:r w:rsidRPr="00C005F3">
        <w:rPr>
          <w:lang w:eastAsia="zh-CN"/>
        </w:rPr>
        <w:t xml:space="preserve"> #X</w:t>
      </w:r>
      <w:r w:rsidRPr="00C005F3">
        <w:t xml:space="preserve">: </w:t>
      </w:r>
      <w:bookmarkEnd w:id="45"/>
      <w:bookmarkEnd w:id="46"/>
      <w:r w:rsidR="00B25EAF">
        <w:t>Area</w:t>
      </w:r>
      <w:r w:rsidR="005133E0" w:rsidRPr="00C005F3">
        <w:t xml:space="preserve"> based </w:t>
      </w:r>
      <w:r w:rsidRPr="00C005F3">
        <w:t>E</w:t>
      </w:r>
      <w:r w:rsidR="006B4A56" w:rsidRPr="00C005F3">
        <w:t>E/EC</w:t>
      </w:r>
      <w:r w:rsidRPr="00C005F3">
        <w:t xml:space="preserve"> </w:t>
      </w:r>
      <w:proofErr w:type="gramStart"/>
      <w:r w:rsidRPr="00C005F3">
        <w:t>analytics</w:t>
      </w:r>
      <w:proofErr w:type="gramEnd"/>
    </w:p>
    <w:p w14:paraId="5720F9B5" w14:textId="77777777" w:rsidR="003E1EE6" w:rsidRPr="00C005F3" w:rsidRDefault="003E1EE6" w:rsidP="003E1EE6">
      <w:pPr>
        <w:pStyle w:val="30"/>
      </w:pPr>
      <w:bookmarkStart w:id="47" w:name="_Toc500949098"/>
      <w:bookmarkStart w:id="48" w:name="_Toc92875661"/>
      <w:bookmarkStart w:id="49" w:name="_Toc93070685"/>
      <w:bookmarkStart w:id="50" w:name="_Toc148441677"/>
      <w:r w:rsidRPr="00C005F3">
        <w:t>6.x.</w:t>
      </w:r>
      <w:r w:rsidRPr="00C005F3">
        <w:rPr>
          <w:rFonts w:hint="eastAsia"/>
        </w:rPr>
        <w:t>1</w:t>
      </w:r>
      <w:r w:rsidRPr="00C005F3">
        <w:rPr>
          <w:rFonts w:hint="eastAsia"/>
        </w:rPr>
        <w:tab/>
      </w:r>
      <w:r w:rsidRPr="00C005F3">
        <w:t>Key Issue mapping</w:t>
      </w:r>
      <w:bookmarkEnd w:id="47"/>
      <w:bookmarkEnd w:id="48"/>
      <w:bookmarkEnd w:id="49"/>
      <w:bookmarkEnd w:id="50"/>
    </w:p>
    <w:p w14:paraId="27186BF9" w14:textId="77777777" w:rsidR="003E1EE6" w:rsidRPr="00C005F3" w:rsidRDefault="003E1EE6" w:rsidP="003E1EE6">
      <w:pPr>
        <w:rPr>
          <w:rFonts w:eastAsia="DengXian"/>
        </w:rPr>
      </w:pPr>
      <w:r w:rsidRPr="00C005F3">
        <w:rPr>
          <w:rFonts w:eastAsia="DengXian"/>
        </w:rPr>
        <w:t>This solution maps to KI#3.</w:t>
      </w:r>
    </w:p>
    <w:p w14:paraId="6EF2F36A" w14:textId="77777777" w:rsidR="003E1EE6" w:rsidRPr="00C005F3" w:rsidRDefault="003E1EE6" w:rsidP="003E1EE6">
      <w:pPr>
        <w:pStyle w:val="30"/>
      </w:pPr>
      <w:bookmarkStart w:id="51" w:name="_Toc113350008"/>
      <w:bookmarkStart w:id="52" w:name="_Toc21304"/>
      <w:bookmarkStart w:id="53" w:name="_Toc101170936"/>
      <w:bookmarkStart w:id="54" w:name="_Toc104467334"/>
      <w:bookmarkStart w:id="55" w:name="_Toc104433165"/>
      <w:bookmarkStart w:id="56" w:name="_Toc104467621"/>
      <w:bookmarkStart w:id="57" w:name="_Toc32575"/>
      <w:bookmarkStart w:id="58" w:name="_Toc122517162"/>
      <w:r w:rsidRPr="00C005F3">
        <w:t>6.x.2</w:t>
      </w:r>
      <w:r w:rsidRPr="00C005F3">
        <w:tab/>
      </w:r>
      <w:r w:rsidRPr="00C005F3">
        <w:tab/>
        <w:t>Functional Description</w:t>
      </w:r>
      <w:bookmarkEnd w:id="51"/>
      <w:bookmarkEnd w:id="52"/>
      <w:bookmarkEnd w:id="53"/>
      <w:bookmarkEnd w:id="54"/>
      <w:bookmarkEnd w:id="55"/>
      <w:bookmarkEnd w:id="56"/>
      <w:bookmarkEnd w:id="57"/>
      <w:bookmarkEnd w:id="58"/>
    </w:p>
    <w:p w14:paraId="7971200B" w14:textId="77777777" w:rsidR="003E1EE6" w:rsidRPr="00C005F3" w:rsidRDefault="003E1EE6" w:rsidP="003E1EE6">
      <w:pPr>
        <w:pStyle w:val="40"/>
      </w:pPr>
      <w:bookmarkStart w:id="59" w:name="_Toc104433217"/>
      <w:bookmarkStart w:id="60" w:name="_Toc23199"/>
      <w:bookmarkStart w:id="61" w:name="_Toc101170985"/>
      <w:bookmarkStart w:id="62" w:name="_Toc91144532"/>
      <w:bookmarkStart w:id="63" w:name="_Toc104467673"/>
      <w:bookmarkStart w:id="64" w:name="_Toc113350061"/>
      <w:bookmarkStart w:id="65" w:name="_Toc122517215"/>
      <w:r w:rsidRPr="00C005F3">
        <w:t>6.x.2.1</w:t>
      </w:r>
      <w:r w:rsidRPr="00C005F3">
        <w:tab/>
        <w:t>General</w:t>
      </w:r>
      <w:bookmarkEnd w:id="59"/>
      <w:bookmarkEnd w:id="60"/>
      <w:bookmarkEnd w:id="61"/>
      <w:bookmarkEnd w:id="62"/>
      <w:bookmarkEnd w:id="63"/>
      <w:bookmarkEnd w:id="64"/>
      <w:bookmarkEnd w:id="65"/>
    </w:p>
    <w:p w14:paraId="03E72DA0" w14:textId="77777777" w:rsidR="009C74BB" w:rsidRPr="00C005F3" w:rsidRDefault="009C74BB" w:rsidP="009C74BB">
      <w:pPr>
        <w:rPr>
          <w:lang w:eastAsia="zh-CN"/>
        </w:rPr>
      </w:pPr>
      <w:r w:rsidRPr="00C005F3">
        <w:t xml:space="preserve">This solution is proposed to address Key Issue #3: </w:t>
      </w:r>
      <w:r w:rsidRPr="00C005F3">
        <w:rPr>
          <w:lang w:val="en-US" w:eastAsia="zh-CN"/>
        </w:rPr>
        <w:t xml:space="preserve">5GS </w:t>
      </w:r>
      <w:r w:rsidRPr="00C005F3">
        <w:t>enhancements</w:t>
      </w:r>
      <w:r w:rsidRPr="00C005F3">
        <w:rPr>
          <w:lang w:val="en-US" w:eastAsia="zh-CN"/>
        </w:rPr>
        <w:t xml:space="preserve"> </w:t>
      </w:r>
      <w:r w:rsidRPr="00C005F3">
        <w:rPr>
          <w:lang w:eastAsia="zh-CN"/>
        </w:rPr>
        <w:t>for network energy saving</w:t>
      </w:r>
      <w:r w:rsidRPr="00C005F3">
        <w:rPr>
          <w:lang w:val="en-US" w:eastAsia="zh-CN"/>
        </w:rPr>
        <w:t xml:space="preserve"> and efficiency</w:t>
      </w:r>
      <w:r w:rsidRPr="00C005F3">
        <w:t>.</w:t>
      </w:r>
    </w:p>
    <w:p w14:paraId="56CE0EB1" w14:textId="0855E904" w:rsidR="009C74BB" w:rsidRPr="00C005F3" w:rsidRDefault="00F96F2B" w:rsidP="009C74BB">
      <w:pPr>
        <w:rPr>
          <w:rFonts w:eastAsia="游明朝"/>
          <w:lang w:eastAsia="ja-JP"/>
        </w:rPr>
      </w:pPr>
      <w:r w:rsidRPr="00C005F3">
        <w:rPr>
          <w:rFonts w:eastAsia="Malgun Gothic"/>
          <w:lang w:eastAsia="zh-CN"/>
        </w:rPr>
        <w:t>It</w:t>
      </w:r>
      <w:r w:rsidR="000B1AF2" w:rsidRPr="00C005F3">
        <w:rPr>
          <w:rFonts w:eastAsia="Malgun Gothic"/>
          <w:lang w:eastAsia="zh-CN"/>
        </w:rPr>
        <w:t xml:space="preserve"> mainly proposes </w:t>
      </w:r>
      <w:r w:rsidR="00503639" w:rsidRPr="00C005F3">
        <w:rPr>
          <w:rFonts w:eastAsia="Malgun Gothic"/>
          <w:lang w:eastAsia="zh-CN"/>
        </w:rPr>
        <w:t xml:space="preserve">the </w:t>
      </w:r>
      <w:r w:rsidR="000B1AF2" w:rsidRPr="00C005F3">
        <w:rPr>
          <w:rFonts w:eastAsia="Malgun Gothic"/>
          <w:lang w:eastAsia="zh-CN"/>
        </w:rPr>
        <w:t xml:space="preserve">enhanced analytics </w:t>
      </w:r>
      <w:r w:rsidRPr="00C005F3">
        <w:rPr>
          <w:rFonts w:eastAsia="Malgun Gothic"/>
          <w:lang w:eastAsia="zh-CN"/>
        </w:rPr>
        <w:t>of</w:t>
      </w:r>
      <w:r w:rsidR="000B1AF2" w:rsidRPr="00C005F3">
        <w:rPr>
          <w:rFonts w:eastAsia="Malgun Gothic"/>
          <w:lang w:eastAsia="zh-CN"/>
        </w:rPr>
        <w:t xml:space="preserve"> NWDAF to provide </w:t>
      </w:r>
      <w:r w:rsidR="000B1AF2" w:rsidRPr="00C005F3">
        <w:t xml:space="preserve">EE (Energy efficiency) and </w:t>
      </w:r>
      <w:r w:rsidRPr="00C005F3">
        <w:t>EC (</w:t>
      </w:r>
      <w:r w:rsidR="000B1AF2" w:rsidRPr="00C005F3">
        <w:t xml:space="preserve">Energy Consumption) </w:t>
      </w:r>
      <w:r w:rsidR="00C85AD8" w:rsidRPr="00C005F3">
        <w:t>statistics and prediction</w:t>
      </w:r>
      <w:r w:rsidR="004848A9">
        <w:t>s</w:t>
      </w:r>
      <w:r w:rsidR="00574D72">
        <w:t xml:space="preserve"> based on </w:t>
      </w:r>
      <w:r w:rsidR="00574D72" w:rsidRPr="00C005F3">
        <w:t>AOI (Area of Interest)/UE locations</w:t>
      </w:r>
      <w:r w:rsidR="00475797" w:rsidRPr="00C005F3">
        <w:t>.</w:t>
      </w:r>
      <w:r w:rsidRPr="00C005F3">
        <w:t xml:space="preserve"> The EE and EC fo</w:t>
      </w:r>
      <w:r w:rsidR="00503EB8" w:rsidRPr="00C005F3">
        <w:t>r</w:t>
      </w:r>
      <w:r w:rsidRPr="00C005F3">
        <w:t xml:space="preserve"> 5GS depend on geographical area and time window. </w:t>
      </w:r>
      <w:r w:rsidR="00471390" w:rsidRPr="00C005F3">
        <w:t>For th</w:t>
      </w:r>
      <w:r w:rsidR="00C85AD8" w:rsidRPr="00C005F3">
        <w:t>is</w:t>
      </w:r>
      <w:r w:rsidR="00471390" w:rsidRPr="00C005F3">
        <w:t xml:space="preserve"> </w:t>
      </w:r>
      <w:proofErr w:type="spellStart"/>
      <w:r w:rsidR="00471390" w:rsidRPr="00C005F3">
        <w:t>solusion</w:t>
      </w:r>
      <w:proofErr w:type="spellEnd"/>
      <w:r w:rsidR="00471390" w:rsidRPr="00C005F3">
        <w:t>,</w:t>
      </w:r>
      <w:r w:rsidR="00503639" w:rsidRPr="00C005F3">
        <w:t xml:space="preserve"> the NWDAF</w:t>
      </w:r>
      <w:r w:rsidR="00471390" w:rsidRPr="00C005F3">
        <w:t xml:space="preserve"> </w:t>
      </w:r>
      <w:r w:rsidR="00503639" w:rsidRPr="00C005F3">
        <w:t>discover</w:t>
      </w:r>
      <w:r w:rsidR="009620FE" w:rsidRPr="00C005F3">
        <w:t>s</w:t>
      </w:r>
      <w:r w:rsidR="00503639" w:rsidRPr="00C005F3">
        <w:t xml:space="preserve"> the UPF(s) and the AMF(s) belonging to their </w:t>
      </w:r>
      <w:r w:rsidR="009620FE" w:rsidRPr="00C005F3">
        <w:t>r</w:t>
      </w:r>
      <w:r w:rsidR="00503639" w:rsidRPr="00C005F3">
        <w:t xml:space="preserve">egion(s) that include(s) the </w:t>
      </w:r>
      <w:r w:rsidR="002336D2" w:rsidRPr="00C005F3">
        <w:t>AOI</w:t>
      </w:r>
      <w:r w:rsidR="00503639" w:rsidRPr="00C005F3">
        <w:t xml:space="preserve"> </w:t>
      </w:r>
      <w:r w:rsidR="003534F4" w:rsidRPr="00C005F3">
        <w:t xml:space="preserve">or UE locations </w:t>
      </w:r>
      <w:r w:rsidR="00503639" w:rsidRPr="00C005F3">
        <w:t xml:space="preserve">from </w:t>
      </w:r>
      <w:proofErr w:type="gramStart"/>
      <w:r w:rsidR="00503639" w:rsidRPr="00C005F3">
        <w:t>NRF</w:t>
      </w:r>
      <w:r w:rsidR="00471390" w:rsidRPr="00C005F3">
        <w:t xml:space="preserve">, </w:t>
      </w:r>
      <w:r w:rsidR="002336D2" w:rsidRPr="00C005F3">
        <w:t>and</w:t>
      </w:r>
      <w:proofErr w:type="gramEnd"/>
      <w:r w:rsidR="002336D2" w:rsidRPr="00C005F3">
        <w:t xml:space="preserve"> retrieves EE/EC information for the discovered UPF(s) and the AMF(s)</w:t>
      </w:r>
      <w:r w:rsidR="00471390" w:rsidRPr="00C005F3">
        <w:t xml:space="preserve"> from OAM. The NWDAF</w:t>
      </w:r>
      <w:r w:rsidR="009620FE" w:rsidRPr="00C005F3">
        <w:t xml:space="preserve"> </w:t>
      </w:r>
      <w:r w:rsidR="00471390" w:rsidRPr="00C005F3">
        <w:t>also retrieve</w:t>
      </w:r>
      <w:r w:rsidR="009620FE" w:rsidRPr="00C005F3">
        <w:t>s</w:t>
      </w:r>
      <w:r w:rsidR="00471390" w:rsidRPr="00C005F3">
        <w:t xml:space="preserve"> </w:t>
      </w:r>
      <w:r w:rsidR="00400F73" w:rsidRPr="00C005F3">
        <w:t>NG-RAN</w:t>
      </w:r>
      <w:r w:rsidR="006816AE" w:rsidRPr="00C005F3">
        <w:t>(s)</w:t>
      </w:r>
      <w:r w:rsidR="002336D2" w:rsidRPr="00C005F3">
        <w:t xml:space="preserve"> per the AOI</w:t>
      </w:r>
      <w:r w:rsidR="003534F4" w:rsidRPr="00C005F3">
        <w:t>/UE locations</w:t>
      </w:r>
      <w:r w:rsidR="002336D2" w:rsidRPr="00C005F3">
        <w:t xml:space="preserve"> from OAM</w:t>
      </w:r>
      <w:r w:rsidR="00471390" w:rsidRPr="00C005F3">
        <w:t xml:space="preserve">. Then, </w:t>
      </w:r>
      <w:r w:rsidR="002336D2" w:rsidRPr="00C005F3">
        <w:t>statistics or prediction</w:t>
      </w:r>
      <w:r w:rsidR="009620FE" w:rsidRPr="00C005F3">
        <w:t>s</w:t>
      </w:r>
      <w:r w:rsidR="002336D2" w:rsidRPr="00C005F3">
        <w:t xml:space="preserve"> analytics</w:t>
      </w:r>
      <w:r w:rsidR="00471390" w:rsidRPr="00C005F3">
        <w:t xml:space="preserve"> can be generated</w:t>
      </w:r>
      <w:r w:rsidR="002336D2" w:rsidRPr="00C005F3">
        <w:t>.</w:t>
      </w:r>
    </w:p>
    <w:p w14:paraId="3A1685A7" w14:textId="39636475" w:rsidR="003E1EE6" w:rsidRPr="00C005F3" w:rsidRDefault="009620FE" w:rsidP="003E1EE6">
      <w:r w:rsidRPr="00C005F3">
        <w:t xml:space="preserve">The service consumer may be a NF </w:t>
      </w:r>
      <w:r w:rsidR="003E1EE6" w:rsidRPr="00C005F3">
        <w:t>(e.g. NEF or AF).</w:t>
      </w:r>
    </w:p>
    <w:p w14:paraId="0D1219FC" w14:textId="77777777" w:rsidR="003E1EE6" w:rsidRPr="00C005F3" w:rsidRDefault="003E1EE6" w:rsidP="003E1EE6">
      <w:r w:rsidRPr="00C005F3">
        <w:t>The consumer of these analytics indicate</w:t>
      </w:r>
      <w:r w:rsidR="007E4294" w:rsidRPr="00C005F3">
        <w:t>s</w:t>
      </w:r>
      <w:r w:rsidRPr="00C005F3">
        <w:t xml:space="preserve"> in the request or subscription:</w:t>
      </w:r>
    </w:p>
    <w:p w14:paraId="0A7B8283" w14:textId="2897DACF" w:rsidR="003E1EE6" w:rsidRPr="00C005F3" w:rsidRDefault="003E1EE6" w:rsidP="003E1EE6">
      <w:pPr>
        <w:pStyle w:val="B1"/>
      </w:pPr>
      <w:r w:rsidRPr="00C005F3">
        <w:t>-</w:t>
      </w:r>
      <w:r w:rsidRPr="00C005F3">
        <w:tab/>
        <w:t>Analytics ID = "</w:t>
      </w:r>
      <w:r w:rsidR="00B25EAF">
        <w:t>Area</w:t>
      </w:r>
      <w:r w:rsidR="005133E0" w:rsidRPr="00C005F3">
        <w:t xml:space="preserve"> based </w:t>
      </w:r>
      <w:r w:rsidR="006B4A56" w:rsidRPr="00C005F3">
        <w:t>EE/EC</w:t>
      </w:r>
      <w:proofErr w:type="gramStart"/>
      <w:r w:rsidRPr="00C005F3">
        <w:t>";</w:t>
      </w:r>
      <w:proofErr w:type="gramEnd"/>
    </w:p>
    <w:p w14:paraId="3F4A8447" w14:textId="0BFABE03" w:rsidR="003E1EE6" w:rsidRPr="00C005F3" w:rsidRDefault="003E1EE6" w:rsidP="003E1EE6">
      <w:pPr>
        <w:pStyle w:val="B1"/>
      </w:pPr>
      <w:r w:rsidRPr="00C005F3">
        <w:t>-</w:t>
      </w:r>
      <w:r w:rsidRPr="00C005F3">
        <w:tab/>
        <w:t xml:space="preserve">Target of Analytics Reporting: </w:t>
      </w:r>
      <w:r w:rsidR="003534F4" w:rsidRPr="00C005F3">
        <w:t xml:space="preserve">a single UE or a group of UEs, </w:t>
      </w:r>
      <w:r w:rsidRPr="00C005F3">
        <w:t xml:space="preserve">any </w:t>
      </w:r>
      <w:proofErr w:type="gramStart"/>
      <w:r w:rsidRPr="00C005F3">
        <w:t>UE;</w:t>
      </w:r>
      <w:proofErr w:type="gramEnd"/>
    </w:p>
    <w:p w14:paraId="28C16379" w14:textId="77777777" w:rsidR="003E1EE6" w:rsidRPr="00C005F3" w:rsidRDefault="003E1EE6" w:rsidP="003E1EE6">
      <w:pPr>
        <w:pStyle w:val="B1"/>
      </w:pPr>
      <w:r w:rsidRPr="00C005F3">
        <w:t>-</w:t>
      </w:r>
      <w:r w:rsidRPr="00C005F3">
        <w:tab/>
        <w:t>Analytics Filter Information:</w:t>
      </w:r>
    </w:p>
    <w:p w14:paraId="1E11DDF8" w14:textId="6E160705" w:rsidR="003E1EE6" w:rsidRPr="00C005F3" w:rsidRDefault="003E1EE6" w:rsidP="003E1EE6">
      <w:pPr>
        <w:pStyle w:val="B2"/>
      </w:pPr>
      <w:r w:rsidRPr="00C005F3">
        <w:t>-</w:t>
      </w:r>
      <w:r w:rsidRPr="00C005F3">
        <w:tab/>
        <w:t xml:space="preserve">an </w:t>
      </w:r>
      <w:r w:rsidR="00B443B8" w:rsidRPr="00C005F3">
        <w:t>AOI (</w:t>
      </w:r>
      <w:r w:rsidRPr="00C005F3">
        <w:t>Area of Interest</w:t>
      </w:r>
      <w:r w:rsidR="00B443B8" w:rsidRPr="00C005F3">
        <w:t>)</w:t>
      </w:r>
      <w:r w:rsidR="00664CB1" w:rsidRPr="00C005F3">
        <w:t xml:space="preserve"> (mandatory if Target of Analytics Reporting is set to "any UE", optional otherwise</w:t>
      </w:r>
      <w:proofErr w:type="gramStart"/>
      <w:r w:rsidR="00664CB1" w:rsidRPr="00C005F3">
        <w:t>)</w:t>
      </w:r>
      <w:r w:rsidRPr="00C005F3">
        <w:t>;</w:t>
      </w:r>
      <w:proofErr w:type="gramEnd"/>
    </w:p>
    <w:p w14:paraId="2E7D31BC" w14:textId="77777777" w:rsidR="00B61EC5" w:rsidRPr="00C005F3" w:rsidRDefault="00B61EC5" w:rsidP="00B61EC5">
      <w:pPr>
        <w:pStyle w:val="B2"/>
      </w:pPr>
      <w:r w:rsidRPr="00C005F3">
        <w:t>-</w:t>
      </w:r>
      <w:r w:rsidRPr="00C005F3">
        <w:tab/>
        <w:t>Optionally, S-</w:t>
      </w:r>
      <w:proofErr w:type="gramStart"/>
      <w:r w:rsidRPr="00C005F3">
        <w:t>NSSAI;</w:t>
      </w:r>
      <w:proofErr w:type="gramEnd"/>
    </w:p>
    <w:p w14:paraId="13E9CD72" w14:textId="77777777" w:rsidR="003E1EE6" w:rsidRPr="00C005F3" w:rsidRDefault="003E1EE6" w:rsidP="003E1EE6">
      <w:pPr>
        <w:pStyle w:val="B1"/>
      </w:pPr>
      <w:r w:rsidRPr="00C005F3">
        <w:t>-</w:t>
      </w:r>
      <w:r w:rsidRPr="00C005F3">
        <w:tab/>
        <w:t>Optionally, the list of analytics subsets that are requested among those specified in clause 6.x2.</w:t>
      </w:r>
      <w:proofErr w:type="gramStart"/>
      <w:r w:rsidRPr="00C005F3">
        <w:t>3;</w:t>
      </w:r>
      <w:proofErr w:type="gramEnd"/>
    </w:p>
    <w:p w14:paraId="0B7B4138" w14:textId="77777777" w:rsidR="003E1EE6" w:rsidRPr="00C005F3" w:rsidRDefault="003E1EE6" w:rsidP="003E1EE6">
      <w:pPr>
        <w:pStyle w:val="B1"/>
      </w:pPr>
      <w:r w:rsidRPr="00C005F3">
        <w:t>-</w:t>
      </w:r>
      <w:r w:rsidRPr="00C005F3">
        <w:tab/>
        <w:t xml:space="preserve">Optionally, Reporting Thresholds, which apply only for subscriptions and indicate conditions on the level to be reached for respective analytics information (see clause 6.x.2.3) in order to be notified by the </w:t>
      </w:r>
      <w:proofErr w:type="gramStart"/>
      <w:r w:rsidRPr="00C005F3">
        <w:t>NWDAF;</w:t>
      </w:r>
      <w:proofErr w:type="gramEnd"/>
    </w:p>
    <w:p w14:paraId="1281BAAB" w14:textId="77777777" w:rsidR="003E1EE6" w:rsidRPr="00C005F3" w:rsidRDefault="003E1EE6" w:rsidP="003E1EE6">
      <w:pPr>
        <w:pStyle w:val="B1"/>
      </w:pPr>
      <w:r w:rsidRPr="00C005F3">
        <w:t>-</w:t>
      </w:r>
      <w:r w:rsidRPr="00C005F3">
        <w:tab/>
        <w:t xml:space="preserve">An Analytics target period indicating the </w:t>
      </w:r>
      <w:proofErr w:type="gramStart"/>
      <w:r w:rsidRPr="00C005F3">
        <w:t>time period</w:t>
      </w:r>
      <w:proofErr w:type="gramEnd"/>
      <w:r w:rsidRPr="00C005F3">
        <w:t xml:space="preserve"> over which the statistics or predictions are requested.</w:t>
      </w:r>
    </w:p>
    <w:p w14:paraId="510A3A27" w14:textId="05E3E465" w:rsidR="005810E0" w:rsidRPr="00C005F3" w:rsidRDefault="005810E0" w:rsidP="005810E0">
      <w:pPr>
        <w:pStyle w:val="B1"/>
      </w:pPr>
      <w:r w:rsidRPr="00C005F3">
        <w:t>-</w:t>
      </w:r>
      <w:r w:rsidRPr="00C005F3">
        <w:tab/>
        <w:t>Optionally, maximum number of objects.</w:t>
      </w:r>
    </w:p>
    <w:p w14:paraId="665658A7" w14:textId="28D10450" w:rsidR="00BD57BB" w:rsidRPr="00C005F3" w:rsidRDefault="00BD57BB" w:rsidP="00BD57BB">
      <w:pPr>
        <w:pStyle w:val="B1"/>
      </w:pPr>
      <w:r w:rsidRPr="00C005F3">
        <w:t>-</w:t>
      </w:r>
      <w:r w:rsidRPr="00C005F3">
        <w:tab/>
        <w:t>Optionally, Spatial granularity size and Temporal granularity size.</w:t>
      </w:r>
    </w:p>
    <w:p w14:paraId="15E2E3E0" w14:textId="77777777" w:rsidR="003E1EE6" w:rsidRPr="00C005F3" w:rsidRDefault="003E1EE6" w:rsidP="003E1EE6">
      <w:pPr>
        <w:pStyle w:val="40"/>
      </w:pPr>
      <w:bookmarkStart w:id="66" w:name="_Toc5273"/>
      <w:bookmarkStart w:id="67" w:name="_Toc104433408"/>
      <w:bookmarkStart w:id="68" w:name="_Toc104467527"/>
      <w:bookmarkStart w:id="69" w:name="_Toc113350253"/>
      <w:bookmarkStart w:id="70" w:name="_Toc104467860"/>
      <w:bookmarkStart w:id="71" w:name="_Toc122517410"/>
      <w:r w:rsidRPr="00C005F3">
        <w:t>6.x.2.2</w:t>
      </w:r>
      <w:r w:rsidRPr="00C005F3">
        <w:tab/>
        <w:t>Input Data</w:t>
      </w:r>
      <w:bookmarkEnd w:id="66"/>
      <w:bookmarkEnd w:id="67"/>
      <w:bookmarkEnd w:id="68"/>
      <w:bookmarkEnd w:id="69"/>
      <w:bookmarkEnd w:id="70"/>
      <w:bookmarkEnd w:id="71"/>
    </w:p>
    <w:p w14:paraId="3C4CD33B" w14:textId="77777777" w:rsidR="003E1EE6" w:rsidRPr="00C005F3" w:rsidRDefault="003E1EE6" w:rsidP="003E1EE6">
      <w:pPr>
        <w:rPr>
          <w:rFonts w:eastAsia="游明朝"/>
          <w:lang w:eastAsia="ja-JP"/>
        </w:rPr>
      </w:pPr>
      <w:bookmarkStart w:id="72" w:name="_Toc104467462"/>
      <w:bookmarkStart w:id="73" w:name="_Toc104467781"/>
      <w:bookmarkStart w:id="74" w:name="_Toc113350171"/>
      <w:bookmarkStart w:id="75" w:name="_Toc104433323"/>
      <w:bookmarkStart w:id="76" w:name="_Toc30462"/>
      <w:bookmarkStart w:id="77" w:name="_Toc122517328"/>
      <w:r w:rsidRPr="00C005F3">
        <w:rPr>
          <w:rFonts w:eastAsia="游明朝"/>
          <w:lang w:eastAsia="ja-JP"/>
        </w:rPr>
        <w:t>The detailed information collected by the NWDAF is defined in Table</w:t>
      </w:r>
      <w:r w:rsidRPr="00C005F3">
        <w:t> </w:t>
      </w:r>
      <w:r w:rsidRPr="00C005F3">
        <w:rPr>
          <w:rFonts w:eastAsia="游明朝"/>
          <w:lang w:eastAsia="ja-JP"/>
        </w:rPr>
        <w:t>6.x.2.2-1.</w:t>
      </w:r>
    </w:p>
    <w:p w14:paraId="6A504384" w14:textId="2489C372" w:rsidR="003E1EE6" w:rsidRPr="00C005F3" w:rsidRDefault="003E1EE6" w:rsidP="003E1EE6">
      <w:pPr>
        <w:pStyle w:val="TH"/>
        <w:rPr>
          <w:lang w:eastAsia="zh-CN"/>
        </w:rPr>
      </w:pPr>
      <w:r w:rsidRPr="00C005F3">
        <w:lastRenderedPageBreak/>
        <w:t>Table</w:t>
      </w:r>
      <w:r w:rsidRPr="00C005F3">
        <w:rPr>
          <w:lang w:eastAsia="zh-CN"/>
        </w:rPr>
        <w:t xml:space="preserve"> 6.x.2.2-1</w:t>
      </w:r>
      <w:r w:rsidRPr="00C005F3">
        <w:t xml:space="preserve">: </w:t>
      </w:r>
      <w:r w:rsidR="00574D72" w:rsidRPr="004C6608">
        <w:t xml:space="preserve">Data Collected by NWDAF for </w:t>
      </w:r>
      <w:r w:rsidR="00B25EAF">
        <w:t>Area</w:t>
      </w:r>
      <w:r w:rsidR="00574D72" w:rsidRPr="00C005F3">
        <w:t xml:space="preserve"> based EE/EC </w:t>
      </w:r>
      <w:proofErr w:type="gramStart"/>
      <w:r w:rsidR="00574D72" w:rsidRPr="00C005F3">
        <w:t>analytics</w:t>
      </w:r>
      <w:proofErr w:type="gram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827"/>
        <w:gridCol w:w="6434"/>
      </w:tblGrid>
      <w:tr w:rsidR="003E1EE6" w:rsidRPr="00C005F3" w14:paraId="4F2780A2" w14:textId="77777777">
        <w:tc>
          <w:tcPr>
            <w:tcW w:w="2376" w:type="dxa"/>
            <w:tcBorders>
              <w:top w:val="single" w:sz="4" w:space="0" w:color="auto"/>
              <w:left w:val="single" w:sz="4" w:space="0" w:color="auto"/>
              <w:bottom w:val="single" w:sz="4" w:space="0" w:color="auto"/>
              <w:right w:val="single" w:sz="4" w:space="0" w:color="auto"/>
            </w:tcBorders>
            <w:hideMark/>
          </w:tcPr>
          <w:p w14:paraId="243B0AED" w14:textId="77777777" w:rsidR="003E1EE6" w:rsidRPr="00C005F3" w:rsidRDefault="003E1EE6">
            <w:pPr>
              <w:pStyle w:val="TAH"/>
            </w:pPr>
            <w:r w:rsidRPr="00C005F3">
              <w:t>Information</w:t>
            </w:r>
          </w:p>
        </w:tc>
        <w:tc>
          <w:tcPr>
            <w:tcW w:w="515" w:type="dxa"/>
            <w:tcBorders>
              <w:top w:val="single" w:sz="4" w:space="0" w:color="auto"/>
              <w:left w:val="single" w:sz="4" w:space="0" w:color="auto"/>
              <w:bottom w:val="single" w:sz="4" w:space="0" w:color="auto"/>
              <w:right w:val="single" w:sz="4" w:space="0" w:color="auto"/>
            </w:tcBorders>
          </w:tcPr>
          <w:p w14:paraId="081EF620" w14:textId="77777777" w:rsidR="003E1EE6" w:rsidRPr="00C005F3" w:rsidRDefault="003E1EE6">
            <w:pPr>
              <w:pStyle w:val="TAH"/>
            </w:pPr>
            <w:r w:rsidRPr="00C005F3">
              <w:t>Source</w:t>
            </w:r>
          </w:p>
        </w:tc>
        <w:tc>
          <w:tcPr>
            <w:tcW w:w="6691" w:type="dxa"/>
            <w:tcBorders>
              <w:top w:val="single" w:sz="4" w:space="0" w:color="auto"/>
              <w:left w:val="single" w:sz="4" w:space="0" w:color="auto"/>
              <w:bottom w:val="single" w:sz="4" w:space="0" w:color="auto"/>
              <w:right w:val="single" w:sz="4" w:space="0" w:color="auto"/>
            </w:tcBorders>
            <w:hideMark/>
          </w:tcPr>
          <w:p w14:paraId="26D4DCCE" w14:textId="77777777" w:rsidR="003E1EE6" w:rsidRPr="00C005F3" w:rsidRDefault="003E1EE6">
            <w:pPr>
              <w:pStyle w:val="TAH"/>
            </w:pPr>
            <w:r w:rsidRPr="00C005F3">
              <w:t>Description</w:t>
            </w:r>
          </w:p>
        </w:tc>
      </w:tr>
      <w:tr w:rsidR="003E1EE6" w:rsidRPr="00C005F3" w14:paraId="62DEB273" w14:textId="77777777">
        <w:tc>
          <w:tcPr>
            <w:tcW w:w="2376" w:type="dxa"/>
            <w:tcBorders>
              <w:top w:val="single" w:sz="4" w:space="0" w:color="auto"/>
              <w:left w:val="single" w:sz="4" w:space="0" w:color="auto"/>
              <w:bottom w:val="single" w:sz="4" w:space="0" w:color="auto"/>
              <w:right w:val="single" w:sz="4" w:space="0" w:color="auto"/>
            </w:tcBorders>
          </w:tcPr>
          <w:p w14:paraId="397EB0BA" w14:textId="372B04A7" w:rsidR="003E1EE6" w:rsidRPr="00C005F3" w:rsidRDefault="003E1EE6">
            <w:pPr>
              <w:pStyle w:val="TAL"/>
              <w:rPr>
                <w:lang w:eastAsia="zh-CN"/>
              </w:rPr>
            </w:pPr>
            <w:r w:rsidRPr="00C005F3">
              <w:rPr>
                <w:lang w:eastAsia="zh-CN"/>
              </w:rPr>
              <w:t>EE</w:t>
            </w:r>
            <w:r w:rsidRPr="00C005F3">
              <w:rPr>
                <w:rFonts w:hint="eastAsia"/>
              </w:rPr>
              <w:t>/</w:t>
            </w:r>
            <w:r w:rsidRPr="00C005F3">
              <w:t>EC Infor</w:t>
            </w:r>
            <w:r w:rsidRPr="00C005F3">
              <w:rPr>
                <w:lang w:eastAsia="zh-CN"/>
              </w:rPr>
              <w:t xml:space="preserve">mation for </w:t>
            </w:r>
            <w:r w:rsidR="00400F73" w:rsidRPr="00C005F3">
              <w:t>NG-RAN</w:t>
            </w:r>
            <w:r w:rsidRPr="00C005F3">
              <w:t xml:space="preserve"> (per </w:t>
            </w:r>
            <w:r w:rsidR="00B25EAF">
              <w:t>area</w:t>
            </w:r>
            <w:r w:rsidRPr="00C005F3">
              <w:t>)</w:t>
            </w:r>
          </w:p>
        </w:tc>
        <w:tc>
          <w:tcPr>
            <w:tcW w:w="515" w:type="dxa"/>
            <w:tcBorders>
              <w:top w:val="single" w:sz="4" w:space="0" w:color="auto"/>
              <w:left w:val="single" w:sz="4" w:space="0" w:color="auto"/>
              <w:bottom w:val="single" w:sz="4" w:space="0" w:color="auto"/>
              <w:right w:val="single" w:sz="4" w:space="0" w:color="auto"/>
            </w:tcBorders>
          </w:tcPr>
          <w:p w14:paraId="4C4E9C4C" w14:textId="77777777" w:rsidR="003E1EE6" w:rsidRPr="00C005F3" w:rsidRDefault="003E1EE6">
            <w:pPr>
              <w:pStyle w:val="TAL"/>
              <w:rPr>
                <w:lang w:eastAsia="ja-JP"/>
              </w:rPr>
            </w:pPr>
            <w:r w:rsidRPr="00C005F3">
              <w:rPr>
                <w:rFonts w:hint="eastAsia"/>
                <w:lang w:eastAsia="ja-JP"/>
              </w:rPr>
              <w:t>O</w:t>
            </w:r>
            <w:r w:rsidRPr="00C005F3">
              <w:rPr>
                <w:lang w:eastAsia="ja-JP"/>
              </w:rPr>
              <w:t>AM</w:t>
            </w:r>
          </w:p>
        </w:tc>
        <w:tc>
          <w:tcPr>
            <w:tcW w:w="6691" w:type="dxa"/>
            <w:tcBorders>
              <w:top w:val="single" w:sz="4" w:space="0" w:color="auto"/>
              <w:left w:val="single" w:sz="4" w:space="0" w:color="auto"/>
              <w:bottom w:val="single" w:sz="4" w:space="0" w:color="auto"/>
              <w:right w:val="single" w:sz="4" w:space="0" w:color="auto"/>
            </w:tcBorders>
          </w:tcPr>
          <w:p w14:paraId="7ECEE972" w14:textId="08D5E920" w:rsidR="003E1EE6" w:rsidRPr="00C005F3" w:rsidRDefault="003E1EE6">
            <w:pPr>
              <w:pStyle w:val="TAL"/>
              <w:rPr>
                <w:lang w:eastAsia="ja-JP"/>
              </w:rPr>
            </w:pPr>
            <w:r w:rsidRPr="00C005F3">
              <w:rPr>
                <w:rFonts w:eastAsia="游明朝"/>
                <w:lang w:eastAsia="ja-JP"/>
              </w:rPr>
              <w:t xml:space="preserve">EE/EC information for </w:t>
            </w:r>
            <w:r w:rsidR="00400F73" w:rsidRPr="00C005F3">
              <w:t>NG-RAN</w:t>
            </w:r>
            <w:r w:rsidRPr="00C005F3">
              <w:t xml:space="preserve"> over the </w:t>
            </w:r>
            <w:r w:rsidR="00B443B8" w:rsidRPr="00C005F3">
              <w:t>AOI</w:t>
            </w:r>
            <w:r w:rsidR="00664CB1" w:rsidRPr="00C005F3">
              <w:t xml:space="preserve"> or the UE locations</w:t>
            </w:r>
            <w:r w:rsidR="008D2857" w:rsidRPr="00C005F3">
              <w:t xml:space="preserve"> </w:t>
            </w:r>
            <w:r w:rsidRPr="00C005F3">
              <w:rPr>
                <w:rFonts w:eastAsia="游明朝"/>
                <w:lang w:eastAsia="ja-JP"/>
              </w:rPr>
              <w:t>as</w:t>
            </w:r>
            <w:r w:rsidRPr="00C005F3">
              <w:rPr>
                <w:rFonts w:eastAsia="DengXian"/>
                <w:color w:val="000000"/>
                <w:lang w:val="en-US" w:eastAsia="en-GB"/>
              </w:rPr>
              <w:t xml:space="preserve"> defined in clause</w:t>
            </w:r>
            <w:r w:rsidR="00477BDC" w:rsidRPr="00C005F3">
              <w:t> </w:t>
            </w:r>
            <w:r w:rsidRPr="00C005F3">
              <w:rPr>
                <w:rFonts w:eastAsia="DengXian"/>
                <w:color w:val="000000"/>
                <w:lang w:val="en-US" w:eastAsia="en-GB"/>
              </w:rPr>
              <w:t>6.7 of TS</w:t>
            </w:r>
            <w:r w:rsidR="008D2857" w:rsidRPr="00C005F3">
              <w:t> </w:t>
            </w:r>
            <w:r w:rsidRPr="00C005F3">
              <w:rPr>
                <w:rFonts w:eastAsia="DengXian"/>
                <w:color w:val="000000"/>
                <w:lang w:val="en-US" w:eastAsia="en-GB"/>
              </w:rPr>
              <w:t>28.554 [6]</w:t>
            </w:r>
          </w:p>
        </w:tc>
      </w:tr>
      <w:tr w:rsidR="003E1EE6" w:rsidRPr="00C005F3" w14:paraId="1C1D28E1" w14:textId="77777777">
        <w:tc>
          <w:tcPr>
            <w:tcW w:w="2376" w:type="dxa"/>
            <w:tcBorders>
              <w:top w:val="single" w:sz="4" w:space="0" w:color="auto"/>
              <w:left w:val="single" w:sz="4" w:space="0" w:color="auto"/>
              <w:bottom w:val="single" w:sz="4" w:space="0" w:color="auto"/>
              <w:right w:val="single" w:sz="4" w:space="0" w:color="auto"/>
            </w:tcBorders>
          </w:tcPr>
          <w:p w14:paraId="1470BF52" w14:textId="561AE2A2" w:rsidR="003E1EE6" w:rsidRPr="00C005F3" w:rsidRDefault="003E1EE6">
            <w:pPr>
              <w:pStyle w:val="TAL"/>
              <w:rPr>
                <w:lang w:eastAsia="zh-CN"/>
              </w:rPr>
            </w:pPr>
            <w:r w:rsidRPr="00C005F3">
              <w:rPr>
                <w:lang w:eastAsia="zh-CN"/>
              </w:rPr>
              <w:t xml:space="preserve">EE/EC Information for AMF (per </w:t>
            </w:r>
            <w:r w:rsidR="00B25EAF">
              <w:rPr>
                <w:lang w:eastAsia="zh-CN"/>
              </w:rPr>
              <w:t>area</w:t>
            </w:r>
            <w:r w:rsidRPr="00C005F3">
              <w:rPr>
                <w:lang w:eastAsia="zh-CN"/>
              </w:rPr>
              <w:t>)</w:t>
            </w:r>
          </w:p>
        </w:tc>
        <w:tc>
          <w:tcPr>
            <w:tcW w:w="515" w:type="dxa"/>
            <w:tcBorders>
              <w:top w:val="single" w:sz="4" w:space="0" w:color="auto"/>
              <w:left w:val="single" w:sz="4" w:space="0" w:color="auto"/>
              <w:bottom w:val="single" w:sz="4" w:space="0" w:color="auto"/>
              <w:right w:val="single" w:sz="4" w:space="0" w:color="auto"/>
            </w:tcBorders>
          </w:tcPr>
          <w:p w14:paraId="44686296" w14:textId="77777777" w:rsidR="003E1EE6" w:rsidRPr="00C005F3" w:rsidRDefault="003E1EE6">
            <w:pPr>
              <w:pStyle w:val="TAL"/>
              <w:rPr>
                <w:lang w:eastAsia="ja-JP"/>
              </w:rPr>
            </w:pPr>
            <w:r w:rsidRPr="00C005F3">
              <w:rPr>
                <w:rFonts w:hint="eastAsia"/>
                <w:lang w:eastAsia="ja-JP"/>
              </w:rPr>
              <w:t>O</w:t>
            </w:r>
            <w:r w:rsidRPr="00C005F3">
              <w:rPr>
                <w:lang w:eastAsia="ja-JP"/>
              </w:rPr>
              <w:t>AM</w:t>
            </w:r>
          </w:p>
        </w:tc>
        <w:tc>
          <w:tcPr>
            <w:tcW w:w="6691" w:type="dxa"/>
            <w:tcBorders>
              <w:top w:val="single" w:sz="4" w:space="0" w:color="auto"/>
              <w:left w:val="single" w:sz="4" w:space="0" w:color="auto"/>
              <w:bottom w:val="single" w:sz="4" w:space="0" w:color="auto"/>
              <w:right w:val="single" w:sz="4" w:space="0" w:color="auto"/>
            </w:tcBorders>
          </w:tcPr>
          <w:p w14:paraId="739AFE5D" w14:textId="67A74F38" w:rsidR="003E1EE6" w:rsidRPr="00C005F3" w:rsidRDefault="003E1EE6">
            <w:pPr>
              <w:pStyle w:val="TAL"/>
              <w:rPr>
                <w:rFonts w:eastAsia="游明朝"/>
                <w:lang w:eastAsia="ja-JP"/>
              </w:rPr>
            </w:pPr>
            <w:r w:rsidRPr="00C005F3">
              <w:rPr>
                <w:rFonts w:eastAsia="游明朝"/>
                <w:lang w:eastAsia="ja-JP"/>
              </w:rPr>
              <w:t>EE/EC information for AM</w:t>
            </w:r>
            <w:r w:rsidR="006816AE" w:rsidRPr="00C005F3">
              <w:rPr>
                <w:rFonts w:eastAsia="游明朝"/>
                <w:lang w:eastAsia="ja-JP"/>
              </w:rPr>
              <w:t>F</w:t>
            </w:r>
            <w:r w:rsidRPr="00C005F3">
              <w:rPr>
                <w:rFonts w:eastAsia="游明朝"/>
                <w:lang w:eastAsia="ja-JP"/>
              </w:rPr>
              <w:t xml:space="preserve"> over the </w:t>
            </w:r>
            <w:r w:rsidR="00664CB1" w:rsidRPr="00C005F3">
              <w:t>AOI or the UE locations</w:t>
            </w:r>
            <w:r w:rsidR="00664CB1" w:rsidRPr="00C005F3">
              <w:rPr>
                <w:rFonts w:eastAsia="游明朝"/>
                <w:lang w:eastAsia="ja-JP"/>
              </w:rPr>
              <w:t xml:space="preserve"> </w:t>
            </w:r>
            <w:r w:rsidRPr="00C005F3">
              <w:rPr>
                <w:rFonts w:eastAsia="游明朝"/>
                <w:lang w:eastAsia="ja-JP"/>
              </w:rPr>
              <w:t>as defined in clause</w:t>
            </w:r>
            <w:r w:rsidR="00477BDC" w:rsidRPr="00C005F3">
              <w:t> </w:t>
            </w:r>
            <w:r w:rsidRPr="00C005F3">
              <w:rPr>
                <w:rFonts w:eastAsia="游明朝"/>
                <w:lang w:eastAsia="ja-JP"/>
              </w:rPr>
              <w:t xml:space="preserve">6.7 of </w:t>
            </w:r>
            <w:r w:rsidR="008D2857" w:rsidRPr="00C005F3">
              <w:rPr>
                <w:rFonts w:eastAsia="游明朝"/>
              </w:rPr>
              <w:t>TS</w:t>
            </w:r>
            <w:r w:rsidR="008D2857" w:rsidRPr="00C005F3">
              <w:t> </w:t>
            </w:r>
            <w:r w:rsidRPr="00C005F3">
              <w:rPr>
                <w:rFonts w:eastAsia="游明朝"/>
                <w:lang w:eastAsia="ja-JP"/>
              </w:rPr>
              <w:t>28.554 [6]</w:t>
            </w:r>
          </w:p>
        </w:tc>
      </w:tr>
      <w:tr w:rsidR="003E1EE6" w:rsidRPr="00C005F3" w14:paraId="4312F3AD" w14:textId="77777777">
        <w:tc>
          <w:tcPr>
            <w:tcW w:w="2376" w:type="dxa"/>
            <w:tcBorders>
              <w:top w:val="single" w:sz="4" w:space="0" w:color="auto"/>
              <w:left w:val="single" w:sz="4" w:space="0" w:color="auto"/>
              <w:bottom w:val="single" w:sz="4" w:space="0" w:color="auto"/>
              <w:right w:val="single" w:sz="4" w:space="0" w:color="auto"/>
            </w:tcBorders>
          </w:tcPr>
          <w:p w14:paraId="25B5F337" w14:textId="27A2CAFD" w:rsidR="003E1EE6" w:rsidRPr="00C005F3" w:rsidRDefault="003E1EE6">
            <w:pPr>
              <w:pStyle w:val="TAL"/>
              <w:rPr>
                <w:lang w:eastAsia="zh-CN"/>
              </w:rPr>
            </w:pPr>
            <w:r w:rsidRPr="00C005F3">
              <w:rPr>
                <w:lang w:eastAsia="zh-CN"/>
              </w:rPr>
              <w:t xml:space="preserve">EE/EC Information for UPF (per </w:t>
            </w:r>
            <w:r w:rsidR="00B25EAF">
              <w:rPr>
                <w:lang w:eastAsia="zh-CN"/>
              </w:rPr>
              <w:t>area</w:t>
            </w:r>
            <w:r w:rsidR="00B443B8" w:rsidRPr="00C005F3">
              <w:rPr>
                <w:lang w:eastAsia="zh-CN"/>
              </w:rPr>
              <w:t>)</w:t>
            </w:r>
          </w:p>
        </w:tc>
        <w:tc>
          <w:tcPr>
            <w:tcW w:w="515" w:type="dxa"/>
            <w:tcBorders>
              <w:top w:val="single" w:sz="4" w:space="0" w:color="auto"/>
              <w:left w:val="single" w:sz="4" w:space="0" w:color="auto"/>
              <w:bottom w:val="single" w:sz="4" w:space="0" w:color="auto"/>
              <w:right w:val="single" w:sz="4" w:space="0" w:color="auto"/>
            </w:tcBorders>
          </w:tcPr>
          <w:p w14:paraId="504056A7" w14:textId="77777777" w:rsidR="003E1EE6" w:rsidRPr="00C005F3" w:rsidRDefault="003E1EE6">
            <w:pPr>
              <w:pStyle w:val="TAL"/>
              <w:rPr>
                <w:lang w:eastAsia="ja-JP"/>
              </w:rPr>
            </w:pPr>
            <w:r w:rsidRPr="00C005F3">
              <w:rPr>
                <w:rFonts w:hint="eastAsia"/>
                <w:lang w:eastAsia="ja-JP"/>
              </w:rPr>
              <w:t>O</w:t>
            </w:r>
            <w:r w:rsidRPr="00C005F3">
              <w:rPr>
                <w:lang w:eastAsia="ja-JP"/>
              </w:rPr>
              <w:t>AM</w:t>
            </w:r>
          </w:p>
        </w:tc>
        <w:tc>
          <w:tcPr>
            <w:tcW w:w="6691" w:type="dxa"/>
            <w:tcBorders>
              <w:top w:val="single" w:sz="4" w:space="0" w:color="auto"/>
              <w:left w:val="single" w:sz="4" w:space="0" w:color="auto"/>
              <w:bottom w:val="single" w:sz="4" w:space="0" w:color="auto"/>
              <w:right w:val="single" w:sz="4" w:space="0" w:color="auto"/>
            </w:tcBorders>
          </w:tcPr>
          <w:p w14:paraId="4F491E0F" w14:textId="2F0CCF09" w:rsidR="003E1EE6" w:rsidRPr="00C005F3" w:rsidRDefault="003E1EE6">
            <w:pPr>
              <w:pStyle w:val="TAL"/>
              <w:rPr>
                <w:rFonts w:eastAsia="游明朝"/>
                <w:lang w:eastAsia="ja-JP"/>
              </w:rPr>
            </w:pPr>
            <w:r w:rsidRPr="00C005F3">
              <w:rPr>
                <w:rFonts w:eastAsia="游明朝"/>
                <w:lang w:eastAsia="ja-JP"/>
              </w:rPr>
              <w:t xml:space="preserve">EE/EC information for UPF over </w:t>
            </w:r>
            <w:r w:rsidR="00664CB1" w:rsidRPr="00C005F3">
              <w:rPr>
                <w:rFonts w:eastAsia="游明朝"/>
                <w:lang w:eastAsia="ja-JP"/>
              </w:rPr>
              <w:t xml:space="preserve">the </w:t>
            </w:r>
            <w:r w:rsidR="00664CB1" w:rsidRPr="00C005F3">
              <w:t>AOI or the UE locations</w:t>
            </w:r>
            <w:r w:rsidR="008D2857" w:rsidRPr="00C005F3">
              <w:rPr>
                <w:rFonts w:eastAsia="游明朝"/>
                <w:lang w:eastAsia="ja-JP"/>
              </w:rPr>
              <w:t xml:space="preserve"> </w:t>
            </w:r>
            <w:r w:rsidRPr="00C005F3">
              <w:rPr>
                <w:rFonts w:eastAsia="游明朝"/>
                <w:lang w:eastAsia="ja-JP"/>
              </w:rPr>
              <w:t>as defined in clause</w:t>
            </w:r>
            <w:r w:rsidR="00477BDC" w:rsidRPr="00C005F3">
              <w:t> </w:t>
            </w:r>
            <w:r w:rsidRPr="00C005F3">
              <w:rPr>
                <w:rFonts w:eastAsia="游明朝"/>
                <w:lang w:eastAsia="ja-JP"/>
              </w:rPr>
              <w:t xml:space="preserve">6.7 of </w:t>
            </w:r>
            <w:r w:rsidR="008D2857" w:rsidRPr="00C005F3">
              <w:rPr>
                <w:rFonts w:eastAsia="游明朝"/>
                <w:lang w:eastAsia="ja-JP"/>
              </w:rPr>
              <w:t>TS</w:t>
            </w:r>
            <w:r w:rsidR="008D2857" w:rsidRPr="00C005F3">
              <w:t> </w:t>
            </w:r>
            <w:r w:rsidRPr="00C005F3">
              <w:rPr>
                <w:rFonts w:eastAsia="游明朝"/>
                <w:lang w:eastAsia="ja-JP"/>
              </w:rPr>
              <w:t>28.554 [6]</w:t>
            </w:r>
          </w:p>
        </w:tc>
      </w:tr>
    </w:tbl>
    <w:p w14:paraId="491AFF9A" w14:textId="77777777" w:rsidR="003E1EE6" w:rsidRPr="00C005F3" w:rsidRDefault="003E1EE6" w:rsidP="003E1EE6">
      <w:pPr>
        <w:rPr>
          <w:rFonts w:eastAsia="游明朝"/>
          <w:lang w:eastAsia="ja-JP"/>
        </w:rPr>
      </w:pPr>
    </w:p>
    <w:p w14:paraId="2BCC82ED" w14:textId="77777777" w:rsidR="003E1EE6" w:rsidRPr="00C005F3" w:rsidRDefault="003E1EE6" w:rsidP="003E1EE6">
      <w:pPr>
        <w:pStyle w:val="40"/>
      </w:pPr>
      <w:r w:rsidRPr="00C005F3">
        <w:t>6.x.2.3</w:t>
      </w:r>
      <w:r w:rsidRPr="00C005F3">
        <w:rPr>
          <w:rFonts w:hint="eastAsia"/>
        </w:rPr>
        <w:tab/>
      </w:r>
      <w:r w:rsidRPr="00C005F3">
        <w:t>Output analytics</w:t>
      </w:r>
    </w:p>
    <w:p w14:paraId="5FC7789D" w14:textId="587FA153" w:rsidR="003E1EE6" w:rsidRPr="00C005F3" w:rsidRDefault="003E1EE6" w:rsidP="003E1EE6">
      <w:r w:rsidRPr="00C005F3">
        <w:t xml:space="preserve">The output analytics of </w:t>
      </w:r>
      <w:r w:rsidR="00B25EAF">
        <w:t>Area</w:t>
      </w:r>
      <w:r w:rsidR="005133E0" w:rsidRPr="00C005F3">
        <w:t xml:space="preserve"> based </w:t>
      </w:r>
      <w:r w:rsidR="006B4A56" w:rsidRPr="00C005F3">
        <w:t>EE/EC</w:t>
      </w:r>
      <w:r w:rsidRPr="00C005F3">
        <w:t xml:space="preserve"> provided by NWDAF is defined in Table</w:t>
      </w:r>
      <w:r w:rsidR="00477BDC" w:rsidRPr="00C005F3">
        <w:t> </w:t>
      </w:r>
      <w:r w:rsidRPr="00C005F3">
        <w:t>6.x.2.3-1 and Table</w:t>
      </w:r>
      <w:r w:rsidR="00477BDC" w:rsidRPr="00C005F3">
        <w:t> </w:t>
      </w:r>
      <w:r w:rsidRPr="00C005F3">
        <w:t>6.x.2</w:t>
      </w:r>
      <w:r w:rsidRPr="00C005F3">
        <w:rPr>
          <w:rFonts w:eastAsia="游明朝" w:hint="eastAsia"/>
          <w:lang w:eastAsia="ja-JP"/>
        </w:rPr>
        <w:t>.</w:t>
      </w:r>
      <w:r w:rsidRPr="00C005F3">
        <w:t>3-2.</w:t>
      </w:r>
    </w:p>
    <w:p w14:paraId="026B19EC" w14:textId="58D18711" w:rsidR="003E1EE6" w:rsidRPr="00C005F3" w:rsidRDefault="003E1EE6" w:rsidP="003E1EE6">
      <w:pPr>
        <w:pStyle w:val="TH"/>
        <w:rPr>
          <w:lang w:eastAsia="zh-CN"/>
        </w:rPr>
      </w:pPr>
      <w:r w:rsidRPr="00C005F3">
        <w:t>Table</w:t>
      </w:r>
      <w:r w:rsidRPr="00C005F3">
        <w:rPr>
          <w:lang w:eastAsia="zh-CN"/>
        </w:rPr>
        <w:t xml:space="preserve"> 6.x.2.3-1</w:t>
      </w:r>
      <w:r w:rsidRPr="00C005F3">
        <w:t xml:space="preserve">: </w:t>
      </w:r>
      <w:r w:rsidRPr="00C005F3">
        <w:rPr>
          <w:lang w:eastAsia="zh-CN"/>
        </w:rPr>
        <w:t xml:space="preserve">The </w:t>
      </w:r>
      <w:r w:rsidR="00B25EAF">
        <w:t>Area</w:t>
      </w:r>
      <w:r w:rsidR="005133E0" w:rsidRPr="00C005F3">
        <w:t xml:space="preserve"> based EE/EC </w:t>
      </w:r>
      <w:proofErr w:type="gramStart"/>
      <w:r w:rsidRPr="00C005F3">
        <w:t>statistics</w:t>
      </w:r>
      <w:proofErr w:type="gramEnd"/>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6664"/>
      </w:tblGrid>
      <w:tr w:rsidR="003E1EE6" w:rsidRPr="00C005F3" w14:paraId="43C95866"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hideMark/>
          </w:tcPr>
          <w:p w14:paraId="61CE2203" w14:textId="77777777" w:rsidR="003E1EE6" w:rsidRPr="00C005F3" w:rsidRDefault="003E1EE6">
            <w:pPr>
              <w:pStyle w:val="TAH"/>
            </w:pPr>
            <w:r w:rsidRPr="00C005F3">
              <w:t>Information</w:t>
            </w:r>
          </w:p>
        </w:tc>
        <w:tc>
          <w:tcPr>
            <w:tcW w:w="6588" w:type="dxa"/>
            <w:tcBorders>
              <w:top w:val="single" w:sz="4" w:space="0" w:color="auto"/>
              <w:left w:val="single" w:sz="4" w:space="0" w:color="auto"/>
              <w:bottom w:val="single" w:sz="4" w:space="0" w:color="auto"/>
              <w:right w:val="single" w:sz="4" w:space="0" w:color="auto"/>
            </w:tcBorders>
            <w:hideMark/>
          </w:tcPr>
          <w:p w14:paraId="3BFBBE89" w14:textId="77777777" w:rsidR="003E1EE6" w:rsidRPr="00C005F3" w:rsidRDefault="003E1EE6">
            <w:pPr>
              <w:pStyle w:val="TAH"/>
            </w:pPr>
            <w:r w:rsidRPr="00C005F3">
              <w:t>Description</w:t>
            </w:r>
          </w:p>
        </w:tc>
      </w:tr>
      <w:tr w:rsidR="00770D2B" w:rsidRPr="00C005F3" w14:paraId="5BF8CB2E" w14:textId="77777777" w:rsidTr="00432E39">
        <w:trPr>
          <w:trHeight w:val="156"/>
          <w:jc w:val="center"/>
        </w:trPr>
        <w:tc>
          <w:tcPr>
            <w:tcW w:w="0" w:type="auto"/>
            <w:tcBorders>
              <w:top w:val="single" w:sz="4" w:space="0" w:color="auto"/>
              <w:left w:val="single" w:sz="4" w:space="0" w:color="auto"/>
              <w:bottom w:val="single" w:sz="4" w:space="0" w:color="auto"/>
              <w:right w:val="single" w:sz="4" w:space="0" w:color="auto"/>
            </w:tcBorders>
          </w:tcPr>
          <w:p w14:paraId="7535FA31" w14:textId="23B03317" w:rsidR="00770D2B" w:rsidRPr="00C005F3" w:rsidRDefault="00770D2B">
            <w:pPr>
              <w:pStyle w:val="TAL"/>
            </w:pPr>
            <w:r w:rsidRPr="00C005F3">
              <w:t>UE group ID or UE ID, any UE</w:t>
            </w:r>
          </w:p>
        </w:tc>
        <w:tc>
          <w:tcPr>
            <w:tcW w:w="6588" w:type="dxa"/>
            <w:tcBorders>
              <w:top w:val="single" w:sz="4" w:space="0" w:color="auto"/>
              <w:left w:val="single" w:sz="4" w:space="0" w:color="auto"/>
              <w:bottom w:val="single" w:sz="4" w:space="0" w:color="auto"/>
              <w:right w:val="single" w:sz="4" w:space="0" w:color="auto"/>
            </w:tcBorders>
          </w:tcPr>
          <w:p w14:paraId="32CC201D" w14:textId="1AF518F3" w:rsidR="00770D2B" w:rsidRPr="00C005F3" w:rsidRDefault="00770D2B">
            <w:pPr>
              <w:pStyle w:val="TAL"/>
              <w:rPr>
                <w:lang w:eastAsia="ja-JP"/>
              </w:rPr>
            </w:pPr>
            <w:r w:rsidRPr="00C005F3">
              <w:t>Identifies a UE, any UE, or a group of UEs.</w:t>
            </w:r>
          </w:p>
        </w:tc>
      </w:tr>
      <w:tr w:rsidR="00432E39" w:rsidRPr="00C005F3" w14:paraId="74F9E376"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1ACECF41" w14:textId="32ACDCEE" w:rsidR="00432E39" w:rsidRPr="00C005F3" w:rsidRDefault="00432E39" w:rsidP="00432E39">
            <w:pPr>
              <w:pStyle w:val="TAL"/>
            </w:pPr>
            <w:r w:rsidRPr="00C005F3">
              <w:t>Time slot entry (</w:t>
            </w:r>
            <w:proofErr w:type="gramStart"/>
            <w:r w:rsidRPr="00C005F3">
              <w:t>1..</w:t>
            </w:r>
            <w:proofErr w:type="gramEnd"/>
            <w:r w:rsidRPr="00C005F3">
              <w:t>max)</w:t>
            </w:r>
          </w:p>
        </w:tc>
        <w:tc>
          <w:tcPr>
            <w:tcW w:w="6588" w:type="dxa"/>
            <w:tcBorders>
              <w:top w:val="single" w:sz="4" w:space="0" w:color="auto"/>
              <w:left w:val="single" w:sz="4" w:space="0" w:color="auto"/>
              <w:bottom w:val="single" w:sz="4" w:space="0" w:color="auto"/>
              <w:right w:val="single" w:sz="4" w:space="0" w:color="auto"/>
            </w:tcBorders>
          </w:tcPr>
          <w:p w14:paraId="0AF1B002" w14:textId="2CA45BFF" w:rsidR="00432E39" w:rsidRPr="00C005F3" w:rsidRDefault="00432E39" w:rsidP="00432E39">
            <w:pPr>
              <w:pStyle w:val="TAL"/>
              <w:rPr>
                <w:lang w:eastAsia="ja-JP"/>
              </w:rPr>
            </w:pPr>
            <w:r w:rsidRPr="00C005F3">
              <w:t>List of time slots during the Analytics target period.</w:t>
            </w:r>
          </w:p>
        </w:tc>
      </w:tr>
      <w:tr w:rsidR="00432E39" w:rsidRPr="00C005F3" w14:paraId="68F75958"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293C8350" w14:textId="386A0EB1" w:rsidR="00432E39" w:rsidRPr="00C005F3" w:rsidRDefault="00432E39" w:rsidP="00432E39">
            <w:pPr>
              <w:pStyle w:val="TAL"/>
            </w:pPr>
            <w:r w:rsidRPr="00C005F3">
              <w:t xml:space="preserve">  &gt; Time slot start</w:t>
            </w:r>
          </w:p>
        </w:tc>
        <w:tc>
          <w:tcPr>
            <w:tcW w:w="6588" w:type="dxa"/>
            <w:tcBorders>
              <w:top w:val="single" w:sz="4" w:space="0" w:color="auto"/>
              <w:left w:val="single" w:sz="4" w:space="0" w:color="auto"/>
              <w:bottom w:val="single" w:sz="4" w:space="0" w:color="auto"/>
              <w:right w:val="single" w:sz="4" w:space="0" w:color="auto"/>
            </w:tcBorders>
          </w:tcPr>
          <w:p w14:paraId="118651A8" w14:textId="57C279F6" w:rsidR="00432E39" w:rsidRPr="00C005F3" w:rsidRDefault="00432E39" w:rsidP="00432E39">
            <w:pPr>
              <w:pStyle w:val="TAL"/>
              <w:rPr>
                <w:lang w:eastAsia="ja-JP"/>
              </w:rPr>
            </w:pPr>
            <w:r w:rsidRPr="00C005F3">
              <w:t xml:space="preserve">Time </w:t>
            </w:r>
            <w:proofErr w:type="gramStart"/>
            <w:r w:rsidRPr="00C005F3">
              <w:t>slot</w:t>
            </w:r>
            <w:proofErr w:type="gramEnd"/>
            <w:r w:rsidRPr="00C005F3">
              <w:t xml:space="preserve"> start within the Analytics target period.</w:t>
            </w:r>
          </w:p>
        </w:tc>
      </w:tr>
      <w:tr w:rsidR="00432E39" w:rsidRPr="00C005F3" w14:paraId="5A8B7D98"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25E61A59" w14:textId="5ACDAE27" w:rsidR="00432E39" w:rsidRPr="00C005F3" w:rsidRDefault="00432E39" w:rsidP="00432E39">
            <w:pPr>
              <w:pStyle w:val="TAL"/>
            </w:pPr>
            <w:r w:rsidRPr="00C005F3">
              <w:t xml:space="preserve">  &gt; Duration</w:t>
            </w:r>
          </w:p>
        </w:tc>
        <w:tc>
          <w:tcPr>
            <w:tcW w:w="6588" w:type="dxa"/>
            <w:tcBorders>
              <w:top w:val="single" w:sz="4" w:space="0" w:color="auto"/>
              <w:left w:val="single" w:sz="4" w:space="0" w:color="auto"/>
              <w:bottom w:val="single" w:sz="4" w:space="0" w:color="auto"/>
              <w:right w:val="single" w:sz="4" w:space="0" w:color="auto"/>
            </w:tcBorders>
          </w:tcPr>
          <w:p w14:paraId="078D809B" w14:textId="1F9EFB91" w:rsidR="00432E39" w:rsidRPr="00C005F3" w:rsidRDefault="00432E39" w:rsidP="00432E39">
            <w:pPr>
              <w:pStyle w:val="TAL"/>
              <w:rPr>
                <w:lang w:eastAsia="ja-JP"/>
              </w:rPr>
            </w:pPr>
            <w:r w:rsidRPr="00C005F3">
              <w:t>Duration of the time slot. If a Temporal granularity size was provided in the request or subscription, the Duration is greater than or equal to the Temporal granularity size.</w:t>
            </w:r>
          </w:p>
        </w:tc>
      </w:tr>
      <w:tr w:rsidR="00CE5C51" w:rsidRPr="00C005F3" w14:paraId="197E4DE2"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47F46960" w14:textId="360C4464" w:rsidR="00CE5C51" w:rsidRPr="00C005F3" w:rsidRDefault="00CE5C51" w:rsidP="00AE44FE">
            <w:pPr>
              <w:pStyle w:val="TAL"/>
            </w:pPr>
            <w:r w:rsidRPr="00C005F3">
              <w:t>&gt;</w:t>
            </w:r>
            <w:r w:rsidRPr="00C005F3">
              <w:rPr>
                <w:lang w:eastAsia="zh-CN"/>
              </w:rPr>
              <w:t xml:space="preserve"> EE</w:t>
            </w:r>
            <w:r w:rsidRPr="00C005F3">
              <w:t xml:space="preserve"> infor</w:t>
            </w:r>
            <w:r w:rsidRPr="00C005F3">
              <w:rPr>
                <w:lang w:eastAsia="zh-CN"/>
              </w:rPr>
              <w:t xml:space="preserve">mation </w:t>
            </w:r>
            <w:r w:rsidRPr="00C005F3">
              <w:t xml:space="preserve">per </w:t>
            </w:r>
            <w:r w:rsidR="00B25EAF">
              <w:t>area</w:t>
            </w:r>
          </w:p>
          <w:p w14:paraId="067B7400" w14:textId="765A6166" w:rsidR="00CE5C51" w:rsidRPr="00C005F3" w:rsidRDefault="00925EA4" w:rsidP="00AE44FE">
            <w:pPr>
              <w:pStyle w:val="TAL"/>
              <w:rPr>
                <w:lang w:eastAsia="ja-JP"/>
              </w:rPr>
            </w:pPr>
            <w:r w:rsidRPr="00C005F3">
              <w:rPr>
                <w:lang w:eastAsia="ja-JP"/>
              </w:rPr>
              <w:t>(</w:t>
            </w:r>
            <w:r w:rsidRPr="00C005F3">
              <w:t>NOTE)</w:t>
            </w:r>
          </w:p>
        </w:tc>
        <w:tc>
          <w:tcPr>
            <w:tcW w:w="6588" w:type="dxa"/>
            <w:tcBorders>
              <w:top w:val="single" w:sz="4" w:space="0" w:color="auto"/>
              <w:left w:val="single" w:sz="4" w:space="0" w:color="auto"/>
              <w:bottom w:val="single" w:sz="4" w:space="0" w:color="auto"/>
              <w:right w:val="single" w:sz="4" w:space="0" w:color="auto"/>
            </w:tcBorders>
          </w:tcPr>
          <w:p w14:paraId="491DDB99" w14:textId="6453F316" w:rsidR="00CE5C51" w:rsidRPr="00C005F3" w:rsidRDefault="00CE5C51" w:rsidP="00AE44FE">
            <w:pPr>
              <w:pStyle w:val="TAL"/>
              <w:rPr>
                <w:rFonts w:eastAsia="游明朝"/>
                <w:lang w:eastAsia="ja-JP"/>
              </w:rPr>
            </w:pPr>
            <w:r w:rsidRPr="00C005F3">
              <w:t xml:space="preserve">EE information per </w:t>
            </w:r>
            <w:r w:rsidR="00664CB1" w:rsidRPr="00C005F3">
              <w:t>AOI</w:t>
            </w:r>
            <w:r w:rsidR="00F37795" w:rsidRPr="00C005F3">
              <w:t xml:space="preserve"> or</w:t>
            </w:r>
            <w:r w:rsidR="00664CB1" w:rsidRPr="00C005F3">
              <w:t xml:space="preserve"> UE locations.</w:t>
            </w:r>
          </w:p>
        </w:tc>
      </w:tr>
      <w:tr w:rsidR="003E1EE6" w:rsidRPr="00C005F3" w14:paraId="5500B1D0"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2066E127" w14:textId="45C8995A" w:rsidR="003E1EE6" w:rsidRPr="00C005F3" w:rsidRDefault="003E1EE6">
            <w:pPr>
              <w:pStyle w:val="TAL"/>
            </w:pPr>
            <w:r w:rsidRPr="00C005F3">
              <w:t>&gt;</w:t>
            </w:r>
            <w:r w:rsidR="00C27BE2" w:rsidRPr="00C005F3">
              <w:rPr>
                <w:lang w:eastAsia="zh-CN"/>
              </w:rPr>
              <w:t xml:space="preserve"> </w:t>
            </w:r>
            <w:r w:rsidR="00C27BE2" w:rsidRPr="00C005F3">
              <w:t xml:space="preserve">EC </w:t>
            </w:r>
            <w:r w:rsidR="00FD2C45" w:rsidRPr="00C005F3">
              <w:t>i</w:t>
            </w:r>
            <w:r w:rsidR="00C27BE2" w:rsidRPr="00C005F3">
              <w:t>nfor</w:t>
            </w:r>
            <w:r w:rsidR="00C27BE2" w:rsidRPr="00C005F3">
              <w:rPr>
                <w:lang w:eastAsia="zh-CN"/>
              </w:rPr>
              <w:t xml:space="preserve">mation </w:t>
            </w:r>
            <w:r w:rsidR="00C27BE2" w:rsidRPr="00C005F3">
              <w:t xml:space="preserve">per </w:t>
            </w:r>
            <w:r w:rsidR="00B25EAF">
              <w:t>area</w:t>
            </w:r>
          </w:p>
          <w:p w14:paraId="25D8626C" w14:textId="54176375" w:rsidR="003E1EE6" w:rsidRPr="00C005F3" w:rsidRDefault="00925EA4">
            <w:pPr>
              <w:pStyle w:val="TAL"/>
              <w:rPr>
                <w:lang w:eastAsia="ja-JP"/>
              </w:rPr>
            </w:pPr>
            <w:r w:rsidRPr="00C005F3">
              <w:rPr>
                <w:lang w:eastAsia="ja-JP"/>
              </w:rPr>
              <w:t>(</w:t>
            </w:r>
            <w:r w:rsidRPr="00C005F3">
              <w:t>NOTE)</w:t>
            </w:r>
          </w:p>
        </w:tc>
        <w:tc>
          <w:tcPr>
            <w:tcW w:w="6588" w:type="dxa"/>
            <w:tcBorders>
              <w:top w:val="single" w:sz="4" w:space="0" w:color="auto"/>
              <w:left w:val="single" w:sz="4" w:space="0" w:color="auto"/>
              <w:bottom w:val="single" w:sz="4" w:space="0" w:color="auto"/>
              <w:right w:val="single" w:sz="4" w:space="0" w:color="auto"/>
            </w:tcBorders>
          </w:tcPr>
          <w:p w14:paraId="7944871F" w14:textId="3CA356F7" w:rsidR="003E1EE6" w:rsidRPr="00C005F3" w:rsidRDefault="00C27BE2">
            <w:pPr>
              <w:pStyle w:val="TAL"/>
              <w:rPr>
                <w:rFonts w:eastAsia="游明朝"/>
                <w:lang w:eastAsia="ja-JP"/>
              </w:rPr>
            </w:pPr>
            <w:r w:rsidRPr="00C005F3">
              <w:t>EC</w:t>
            </w:r>
            <w:r w:rsidR="003E1EE6" w:rsidRPr="00C005F3">
              <w:t xml:space="preserve"> information </w:t>
            </w:r>
            <w:r w:rsidRPr="00C005F3">
              <w:t xml:space="preserve">per </w:t>
            </w:r>
            <w:r w:rsidR="00664CB1" w:rsidRPr="00C005F3">
              <w:t xml:space="preserve">AOI </w:t>
            </w:r>
            <w:r w:rsidR="00F37795" w:rsidRPr="00C005F3">
              <w:t>or</w:t>
            </w:r>
            <w:r w:rsidR="00664CB1" w:rsidRPr="00C005F3">
              <w:t xml:space="preserve"> UE locations.</w:t>
            </w:r>
          </w:p>
        </w:tc>
      </w:tr>
      <w:tr w:rsidR="00FD2ACB" w:rsidRPr="00C005F3" w14:paraId="10EE4790"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tcPr>
          <w:p w14:paraId="41EACEDB" w14:textId="545C4941" w:rsidR="00FD2ACB" w:rsidRPr="00C005F3" w:rsidRDefault="00FD2ACB">
            <w:pPr>
              <w:pStyle w:val="TAL"/>
              <w:rPr>
                <w:lang w:eastAsia="ja-JP"/>
              </w:rPr>
            </w:pPr>
            <w:r w:rsidRPr="00C005F3">
              <w:rPr>
                <w:lang w:eastAsia="zh-CN"/>
              </w:rPr>
              <w:t>&gt; Spatial Validity</w:t>
            </w:r>
          </w:p>
        </w:tc>
        <w:tc>
          <w:tcPr>
            <w:tcW w:w="6588" w:type="dxa"/>
            <w:tcBorders>
              <w:top w:val="single" w:sz="4" w:space="0" w:color="auto"/>
              <w:left w:val="single" w:sz="4" w:space="0" w:color="auto"/>
              <w:bottom w:val="single" w:sz="4" w:space="0" w:color="auto"/>
              <w:right w:val="single" w:sz="4" w:space="0" w:color="auto"/>
            </w:tcBorders>
          </w:tcPr>
          <w:p w14:paraId="680E8AC3" w14:textId="41825950" w:rsidR="00FD2ACB" w:rsidRPr="00C005F3" w:rsidRDefault="00FD2ACB">
            <w:pPr>
              <w:pStyle w:val="TAL"/>
              <w:rPr>
                <w:rFonts w:eastAsiaTheme="minorEastAsia"/>
                <w:lang w:eastAsia="ja-JP"/>
              </w:rPr>
            </w:pPr>
            <w:r w:rsidRPr="00C005F3">
              <w:t xml:space="preserve">Area (i.e. list of TAIs) where the </w:t>
            </w:r>
            <w:r w:rsidR="00BD57BB" w:rsidRPr="00C005F3">
              <w:t>EE/EC</w:t>
            </w:r>
            <w:r w:rsidRPr="00C005F3">
              <w:t xml:space="preserve"> analytics applies. If a Spatial granularity size was provided in the request or subscription, the number of elements of the list is smaller than or equal to the Spatial granularity size.</w:t>
            </w:r>
          </w:p>
        </w:tc>
      </w:tr>
      <w:tr w:rsidR="003E1EE6" w:rsidRPr="00C005F3" w14:paraId="564A42DB" w14:textId="77777777">
        <w:trPr>
          <w:trHeight w:val="100"/>
          <w:jc w:val="center"/>
        </w:trPr>
        <w:tc>
          <w:tcPr>
            <w:tcW w:w="9331" w:type="dxa"/>
            <w:gridSpan w:val="2"/>
            <w:tcBorders>
              <w:top w:val="single" w:sz="4" w:space="0" w:color="auto"/>
              <w:left w:val="single" w:sz="4" w:space="0" w:color="auto"/>
              <w:bottom w:val="single" w:sz="4" w:space="0" w:color="auto"/>
              <w:right w:val="single" w:sz="4" w:space="0" w:color="auto"/>
            </w:tcBorders>
          </w:tcPr>
          <w:p w14:paraId="39DFB5B2" w14:textId="21A179EF" w:rsidR="00925EA4" w:rsidRPr="00C005F3" w:rsidRDefault="00925EA4">
            <w:pPr>
              <w:pStyle w:val="TAL"/>
            </w:pPr>
            <w:r w:rsidRPr="00C005F3">
              <w:t>NOTE:</w:t>
            </w:r>
            <w:r w:rsidRPr="00C005F3">
              <w:tab/>
            </w:r>
            <w:r w:rsidR="003E1EE6" w:rsidRPr="00C005F3">
              <w:t>Analytics subset that can be used in "list of analytics subsets that are requested".</w:t>
            </w:r>
          </w:p>
        </w:tc>
      </w:tr>
    </w:tbl>
    <w:p w14:paraId="79F3B98D" w14:textId="77777777" w:rsidR="003E1EE6" w:rsidRPr="00C005F3" w:rsidRDefault="003E1EE6" w:rsidP="003E1EE6">
      <w:pPr>
        <w:rPr>
          <w:rFonts w:eastAsia="游明朝"/>
          <w:lang w:eastAsia="ja-JP"/>
        </w:rPr>
      </w:pPr>
    </w:p>
    <w:p w14:paraId="6C994D46" w14:textId="0DD31448" w:rsidR="008D2857" w:rsidRPr="00C005F3" w:rsidRDefault="008D2857" w:rsidP="008D2857">
      <w:pPr>
        <w:pStyle w:val="EditorsNote"/>
        <w:rPr>
          <w:lang w:eastAsia="ko-KR"/>
        </w:rPr>
      </w:pPr>
      <w:r w:rsidRPr="00C005F3">
        <w:t>Editor's note:</w:t>
      </w:r>
      <w:r w:rsidRPr="00C005F3">
        <w:rPr>
          <w:lang w:eastAsia="ko-KR"/>
        </w:rPr>
        <w:tab/>
        <w:t>The definition</w:t>
      </w:r>
      <w:r w:rsidR="007334FE" w:rsidRPr="00C005F3">
        <w:rPr>
          <w:lang w:eastAsia="ko-KR"/>
        </w:rPr>
        <w:t>s</w:t>
      </w:r>
      <w:r w:rsidRPr="00C005F3">
        <w:rPr>
          <w:lang w:eastAsia="ko-KR"/>
        </w:rPr>
        <w:t xml:space="preserve"> of </w:t>
      </w:r>
      <w:r w:rsidRPr="00C005F3">
        <w:rPr>
          <w:lang w:eastAsia="zh-CN"/>
        </w:rPr>
        <w:t>EE</w:t>
      </w:r>
      <w:r w:rsidRPr="00C005F3">
        <w:rPr>
          <w:rFonts w:hint="eastAsia"/>
        </w:rPr>
        <w:t>/</w:t>
      </w:r>
      <w:r w:rsidRPr="00C005F3">
        <w:t xml:space="preserve">EC </w:t>
      </w:r>
      <w:r w:rsidRPr="00C005F3">
        <w:rPr>
          <w:rFonts w:eastAsiaTheme="minorEastAsia" w:hint="eastAsia"/>
          <w:lang w:eastAsia="ja-JP"/>
        </w:rPr>
        <w:t>i</w:t>
      </w:r>
      <w:r w:rsidRPr="00C005F3">
        <w:t>nfor</w:t>
      </w:r>
      <w:r w:rsidRPr="00C005F3">
        <w:rPr>
          <w:lang w:eastAsia="zh-CN"/>
        </w:rPr>
        <w:t xml:space="preserve">mation </w:t>
      </w:r>
      <w:r w:rsidRPr="00C005F3">
        <w:t xml:space="preserve">per </w:t>
      </w:r>
      <w:r w:rsidR="00B25EAF">
        <w:t>area</w:t>
      </w:r>
      <w:r w:rsidRPr="00C005F3">
        <w:t xml:space="preserve"> </w:t>
      </w:r>
      <w:r w:rsidR="007334FE" w:rsidRPr="00C005F3">
        <w:t>are</w:t>
      </w:r>
      <w:r w:rsidRPr="00C005F3">
        <w:t xml:space="preserve"> FFS</w:t>
      </w:r>
      <w:r w:rsidRPr="00C005F3">
        <w:rPr>
          <w:lang w:eastAsia="ko-KR"/>
        </w:rPr>
        <w:t>.</w:t>
      </w:r>
    </w:p>
    <w:p w14:paraId="162248F1" w14:textId="565D3926" w:rsidR="006B4A56" w:rsidRPr="00C005F3" w:rsidRDefault="006B4A56" w:rsidP="006B4A56">
      <w:pPr>
        <w:pStyle w:val="TH"/>
        <w:rPr>
          <w:lang w:eastAsia="zh-CN"/>
        </w:rPr>
      </w:pPr>
      <w:r w:rsidRPr="00C005F3">
        <w:t>Table</w:t>
      </w:r>
      <w:r w:rsidRPr="00C005F3">
        <w:rPr>
          <w:lang w:eastAsia="zh-CN"/>
        </w:rPr>
        <w:t xml:space="preserve"> 6.x.2.3-2</w:t>
      </w:r>
      <w:r w:rsidRPr="00C005F3">
        <w:t xml:space="preserve">: </w:t>
      </w:r>
      <w:r w:rsidRPr="00C005F3">
        <w:rPr>
          <w:lang w:eastAsia="zh-CN"/>
        </w:rPr>
        <w:t xml:space="preserve">The </w:t>
      </w:r>
      <w:r w:rsidR="00B25EAF">
        <w:t>Area</w:t>
      </w:r>
      <w:r w:rsidR="005133E0" w:rsidRPr="00C005F3">
        <w:t xml:space="preserve"> based </w:t>
      </w:r>
      <w:r w:rsidRPr="00C005F3">
        <w:t>EE/E</w:t>
      </w:r>
      <w:r w:rsidR="005133E0" w:rsidRPr="00C005F3">
        <w:t>C</w:t>
      </w:r>
      <w:r w:rsidR="00FD2ACB" w:rsidRPr="00C005F3">
        <w:t xml:space="preserve"> </w:t>
      </w:r>
      <w:proofErr w:type="gramStart"/>
      <w:r w:rsidR="00FD2ACB" w:rsidRPr="00C005F3">
        <w:t>predic</w:t>
      </w:r>
      <w:r w:rsidR="00BD57BB" w:rsidRPr="00C005F3">
        <w:t>t</w:t>
      </w:r>
      <w:r w:rsidRPr="00C005F3">
        <w:t>ions</w:t>
      </w:r>
      <w:proofErr w:type="gramEnd"/>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6685"/>
      </w:tblGrid>
      <w:tr w:rsidR="006B4A56" w:rsidRPr="00C005F3" w14:paraId="0CD31920"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hideMark/>
          </w:tcPr>
          <w:p w14:paraId="3C54FCA0" w14:textId="77777777" w:rsidR="006B4A56" w:rsidRPr="00C005F3" w:rsidRDefault="006B4A56">
            <w:pPr>
              <w:pStyle w:val="TAH"/>
            </w:pPr>
            <w:r w:rsidRPr="00C005F3">
              <w:t>Information</w:t>
            </w:r>
          </w:p>
        </w:tc>
        <w:tc>
          <w:tcPr>
            <w:tcW w:w="6664" w:type="dxa"/>
            <w:tcBorders>
              <w:top w:val="single" w:sz="4" w:space="0" w:color="auto"/>
              <w:left w:val="single" w:sz="4" w:space="0" w:color="auto"/>
              <w:bottom w:val="single" w:sz="4" w:space="0" w:color="auto"/>
              <w:right w:val="single" w:sz="4" w:space="0" w:color="auto"/>
            </w:tcBorders>
            <w:hideMark/>
          </w:tcPr>
          <w:p w14:paraId="236C4D02" w14:textId="77777777" w:rsidR="006B4A56" w:rsidRPr="00C005F3" w:rsidRDefault="006B4A56">
            <w:pPr>
              <w:pStyle w:val="TAH"/>
            </w:pPr>
            <w:r w:rsidRPr="00C005F3">
              <w:t>Description</w:t>
            </w:r>
          </w:p>
        </w:tc>
      </w:tr>
      <w:tr w:rsidR="00432E39" w:rsidRPr="00C005F3" w14:paraId="7307D2B7" w14:textId="77777777" w:rsidTr="00432E39">
        <w:trPr>
          <w:trHeight w:val="156"/>
          <w:jc w:val="center"/>
        </w:trPr>
        <w:tc>
          <w:tcPr>
            <w:tcW w:w="0" w:type="auto"/>
            <w:tcBorders>
              <w:top w:val="single" w:sz="4" w:space="0" w:color="auto"/>
              <w:left w:val="single" w:sz="4" w:space="0" w:color="auto"/>
              <w:bottom w:val="single" w:sz="4" w:space="0" w:color="auto"/>
              <w:right w:val="single" w:sz="4" w:space="0" w:color="auto"/>
            </w:tcBorders>
          </w:tcPr>
          <w:p w14:paraId="6CBB272B" w14:textId="77777777" w:rsidR="00432E39" w:rsidRPr="00C005F3" w:rsidRDefault="00432E39" w:rsidP="00A14B27">
            <w:pPr>
              <w:pStyle w:val="TAL"/>
            </w:pPr>
            <w:r w:rsidRPr="00C005F3">
              <w:t>UE group ID or UE ID, any UE</w:t>
            </w:r>
          </w:p>
        </w:tc>
        <w:tc>
          <w:tcPr>
            <w:tcW w:w="6664" w:type="dxa"/>
            <w:tcBorders>
              <w:top w:val="single" w:sz="4" w:space="0" w:color="auto"/>
              <w:left w:val="single" w:sz="4" w:space="0" w:color="auto"/>
              <w:bottom w:val="single" w:sz="4" w:space="0" w:color="auto"/>
              <w:right w:val="single" w:sz="4" w:space="0" w:color="auto"/>
            </w:tcBorders>
          </w:tcPr>
          <w:p w14:paraId="62DA7D5A" w14:textId="77777777" w:rsidR="00432E39" w:rsidRPr="00C005F3" w:rsidRDefault="00432E39" w:rsidP="00A14B27">
            <w:pPr>
              <w:pStyle w:val="TAL"/>
              <w:rPr>
                <w:lang w:eastAsia="ja-JP"/>
              </w:rPr>
            </w:pPr>
            <w:r w:rsidRPr="00C005F3">
              <w:t>Identifies a UE, any UE, or a group of UEs.</w:t>
            </w:r>
          </w:p>
        </w:tc>
      </w:tr>
      <w:tr w:rsidR="00432E39" w:rsidRPr="00C005F3" w14:paraId="3937F4ED"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0E2B9B56" w14:textId="77777777" w:rsidR="00432E39" w:rsidRPr="00C005F3" w:rsidRDefault="00432E39" w:rsidP="00A14B27">
            <w:pPr>
              <w:pStyle w:val="TAL"/>
            </w:pPr>
            <w:r w:rsidRPr="00C005F3">
              <w:t>Time slot entry (</w:t>
            </w:r>
            <w:proofErr w:type="gramStart"/>
            <w:r w:rsidRPr="00C005F3">
              <w:t>1..</w:t>
            </w:r>
            <w:proofErr w:type="gramEnd"/>
            <w:r w:rsidRPr="00C005F3">
              <w:t>max)</w:t>
            </w:r>
          </w:p>
        </w:tc>
        <w:tc>
          <w:tcPr>
            <w:tcW w:w="6664" w:type="dxa"/>
            <w:tcBorders>
              <w:top w:val="single" w:sz="4" w:space="0" w:color="auto"/>
              <w:left w:val="single" w:sz="4" w:space="0" w:color="auto"/>
              <w:bottom w:val="single" w:sz="4" w:space="0" w:color="auto"/>
              <w:right w:val="single" w:sz="4" w:space="0" w:color="auto"/>
            </w:tcBorders>
          </w:tcPr>
          <w:p w14:paraId="39F2F89A" w14:textId="77777777" w:rsidR="00432E39" w:rsidRPr="00C005F3" w:rsidRDefault="00432E39" w:rsidP="00A14B27">
            <w:pPr>
              <w:pStyle w:val="TAL"/>
              <w:rPr>
                <w:lang w:eastAsia="ja-JP"/>
              </w:rPr>
            </w:pPr>
            <w:r w:rsidRPr="00C005F3">
              <w:t>List of time slots during the Analytics target period.</w:t>
            </w:r>
          </w:p>
        </w:tc>
      </w:tr>
      <w:tr w:rsidR="00432E39" w:rsidRPr="00C005F3" w14:paraId="0362E2E8"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32BBFECA" w14:textId="77777777" w:rsidR="00432E39" w:rsidRPr="00C005F3" w:rsidRDefault="00432E39" w:rsidP="00A14B27">
            <w:pPr>
              <w:pStyle w:val="TAL"/>
            </w:pPr>
            <w:r w:rsidRPr="00C005F3">
              <w:t xml:space="preserve">  &gt; Time slot start</w:t>
            </w:r>
          </w:p>
        </w:tc>
        <w:tc>
          <w:tcPr>
            <w:tcW w:w="6664" w:type="dxa"/>
            <w:tcBorders>
              <w:top w:val="single" w:sz="4" w:space="0" w:color="auto"/>
              <w:left w:val="single" w:sz="4" w:space="0" w:color="auto"/>
              <w:bottom w:val="single" w:sz="4" w:space="0" w:color="auto"/>
              <w:right w:val="single" w:sz="4" w:space="0" w:color="auto"/>
            </w:tcBorders>
          </w:tcPr>
          <w:p w14:paraId="712A6B4A" w14:textId="77777777" w:rsidR="00432E39" w:rsidRPr="00C005F3" w:rsidRDefault="00432E39" w:rsidP="00A14B27">
            <w:pPr>
              <w:pStyle w:val="TAL"/>
              <w:rPr>
                <w:lang w:eastAsia="ja-JP"/>
              </w:rPr>
            </w:pPr>
            <w:r w:rsidRPr="00C005F3">
              <w:t xml:space="preserve">Time </w:t>
            </w:r>
            <w:proofErr w:type="gramStart"/>
            <w:r w:rsidRPr="00C005F3">
              <w:t>slot</w:t>
            </w:r>
            <w:proofErr w:type="gramEnd"/>
            <w:r w:rsidRPr="00C005F3">
              <w:t xml:space="preserve"> start within the Analytics target period.</w:t>
            </w:r>
          </w:p>
        </w:tc>
      </w:tr>
      <w:tr w:rsidR="00432E39" w:rsidRPr="00C005F3" w14:paraId="35757003"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03A79CDA" w14:textId="77777777" w:rsidR="00432E39" w:rsidRPr="00C005F3" w:rsidRDefault="00432E39" w:rsidP="00A14B27">
            <w:pPr>
              <w:pStyle w:val="TAL"/>
            </w:pPr>
            <w:r w:rsidRPr="00C005F3">
              <w:t xml:space="preserve">  &gt; Duration</w:t>
            </w:r>
          </w:p>
        </w:tc>
        <w:tc>
          <w:tcPr>
            <w:tcW w:w="6664" w:type="dxa"/>
            <w:tcBorders>
              <w:top w:val="single" w:sz="4" w:space="0" w:color="auto"/>
              <w:left w:val="single" w:sz="4" w:space="0" w:color="auto"/>
              <w:bottom w:val="single" w:sz="4" w:space="0" w:color="auto"/>
              <w:right w:val="single" w:sz="4" w:space="0" w:color="auto"/>
            </w:tcBorders>
          </w:tcPr>
          <w:p w14:paraId="5038FE02" w14:textId="77777777" w:rsidR="00432E39" w:rsidRPr="00C005F3" w:rsidRDefault="00432E39" w:rsidP="00A14B27">
            <w:pPr>
              <w:pStyle w:val="TAL"/>
              <w:rPr>
                <w:lang w:eastAsia="ja-JP"/>
              </w:rPr>
            </w:pPr>
            <w:r w:rsidRPr="00C005F3">
              <w:t>Duration of the time slot. If a Temporal granularity size was provided in the request or subscription, the Duration is greater than or equal to the Temporal granularity size.</w:t>
            </w:r>
          </w:p>
        </w:tc>
      </w:tr>
      <w:tr w:rsidR="00432E39" w:rsidRPr="00C005F3" w14:paraId="2769DAEC"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75570265" w14:textId="59C48639" w:rsidR="00432E39" w:rsidRPr="00C005F3" w:rsidRDefault="00432E39" w:rsidP="00A14B27">
            <w:pPr>
              <w:pStyle w:val="TAL"/>
            </w:pPr>
            <w:r w:rsidRPr="00C005F3">
              <w:t>&gt;</w:t>
            </w:r>
            <w:r w:rsidRPr="00C005F3">
              <w:rPr>
                <w:lang w:eastAsia="zh-CN"/>
              </w:rPr>
              <w:t xml:space="preserve"> EE</w:t>
            </w:r>
            <w:r w:rsidRPr="00C005F3">
              <w:t xml:space="preserve"> infor</w:t>
            </w:r>
            <w:r w:rsidRPr="00C005F3">
              <w:rPr>
                <w:lang w:eastAsia="zh-CN"/>
              </w:rPr>
              <w:t xml:space="preserve">mation </w:t>
            </w:r>
            <w:r w:rsidRPr="00C005F3">
              <w:t xml:space="preserve">per </w:t>
            </w:r>
            <w:r w:rsidR="00B25EAF">
              <w:t>area</w:t>
            </w:r>
          </w:p>
          <w:p w14:paraId="2603DEB2" w14:textId="77777777" w:rsidR="00432E39" w:rsidRPr="00C005F3" w:rsidRDefault="00432E39" w:rsidP="00A14B27">
            <w:pPr>
              <w:pStyle w:val="TAL"/>
              <w:rPr>
                <w:lang w:eastAsia="ja-JP"/>
              </w:rPr>
            </w:pPr>
            <w:r w:rsidRPr="00C005F3">
              <w:rPr>
                <w:lang w:eastAsia="ja-JP"/>
              </w:rPr>
              <w:t>(</w:t>
            </w:r>
            <w:r w:rsidRPr="00C005F3">
              <w:t>NOTE)</w:t>
            </w:r>
          </w:p>
        </w:tc>
        <w:tc>
          <w:tcPr>
            <w:tcW w:w="6664" w:type="dxa"/>
            <w:tcBorders>
              <w:top w:val="single" w:sz="4" w:space="0" w:color="auto"/>
              <w:left w:val="single" w:sz="4" w:space="0" w:color="auto"/>
              <w:bottom w:val="single" w:sz="4" w:space="0" w:color="auto"/>
              <w:right w:val="single" w:sz="4" w:space="0" w:color="auto"/>
            </w:tcBorders>
          </w:tcPr>
          <w:p w14:paraId="7D830BD5" w14:textId="77777777" w:rsidR="00432E39" w:rsidRPr="00C005F3" w:rsidRDefault="00432E39" w:rsidP="00A14B27">
            <w:pPr>
              <w:pStyle w:val="TAL"/>
              <w:rPr>
                <w:rFonts w:eastAsia="游明朝"/>
                <w:lang w:eastAsia="ja-JP"/>
              </w:rPr>
            </w:pPr>
            <w:r w:rsidRPr="00C005F3">
              <w:t>EE information per AOI or UE locations.</w:t>
            </w:r>
          </w:p>
        </w:tc>
      </w:tr>
      <w:tr w:rsidR="00432E39" w:rsidRPr="00C005F3" w14:paraId="1D9791A1"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230062FB" w14:textId="35FA166C" w:rsidR="00432E39" w:rsidRPr="00C005F3" w:rsidRDefault="00432E39" w:rsidP="00A14B27">
            <w:pPr>
              <w:pStyle w:val="TAL"/>
            </w:pPr>
            <w:r w:rsidRPr="00C005F3">
              <w:t>&gt;</w:t>
            </w:r>
            <w:r w:rsidRPr="00C005F3">
              <w:rPr>
                <w:lang w:eastAsia="zh-CN"/>
              </w:rPr>
              <w:t xml:space="preserve"> </w:t>
            </w:r>
            <w:r w:rsidRPr="00C005F3">
              <w:t>EC infor</w:t>
            </w:r>
            <w:r w:rsidRPr="00C005F3">
              <w:rPr>
                <w:lang w:eastAsia="zh-CN"/>
              </w:rPr>
              <w:t xml:space="preserve">mation </w:t>
            </w:r>
            <w:r w:rsidRPr="00C005F3">
              <w:t xml:space="preserve">per </w:t>
            </w:r>
            <w:r w:rsidR="00B25EAF">
              <w:t>area</w:t>
            </w:r>
          </w:p>
          <w:p w14:paraId="60E20974" w14:textId="77777777" w:rsidR="00432E39" w:rsidRPr="00C005F3" w:rsidRDefault="00432E39" w:rsidP="00A14B27">
            <w:pPr>
              <w:pStyle w:val="TAL"/>
              <w:rPr>
                <w:lang w:eastAsia="ja-JP"/>
              </w:rPr>
            </w:pPr>
            <w:r w:rsidRPr="00C005F3">
              <w:rPr>
                <w:lang w:eastAsia="ja-JP"/>
              </w:rPr>
              <w:t>(</w:t>
            </w:r>
            <w:r w:rsidRPr="00C005F3">
              <w:t>NOTE)</w:t>
            </w:r>
          </w:p>
        </w:tc>
        <w:tc>
          <w:tcPr>
            <w:tcW w:w="6664" w:type="dxa"/>
            <w:tcBorders>
              <w:top w:val="single" w:sz="4" w:space="0" w:color="auto"/>
              <w:left w:val="single" w:sz="4" w:space="0" w:color="auto"/>
              <w:bottom w:val="single" w:sz="4" w:space="0" w:color="auto"/>
              <w:right w:val="single" w:sz="4" w:space="0" w:color="auto"/>
            </w:tcBorders>
          </w:tcPr>
          <w:p w14:paraId="5A9191EA" w14:textId="77777777" w:rsidR="00432E39" w:rsidRPr="00C005F3" w:rsidRDefault="00432E39" w:rsidP="00A14B27">
            <w:pPr>
              <w:pStyle w:val="TAL"/>
              <w:rPr>
                <w:rFonts w:eastAsia="游明朝"/>
                <w:lang w:eastAsia="ja-JP"/>
              </w:rPr>
            </w:pPr>
            <w:r w:rsidRPr="00C005F3">
              <w:t>EC information per AOI or UE locations.</w:t>
            </w:r>
          </w:p>
        </w:tc>
      </w:tr>
      <w:tr w:rsidR="00432E39" w:rsidRPr="00C005F3" w14:paraId="1AE1BA03"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tcPr>
          <w:p w14:paraId="5ABA9C3D" w14:textId="77777777" w:rsidR="00432E39" w:rsidRPr="00C005F3" w:rsidRDefault="00432E39" w:rsidP="00A14B27">
            <w:pPr>
              <w:pStyle w:val="TAL"/>
              <w:rPr>
                <w:lang w:eastAsia="ja-JP"/>
              </w:rPr>
            </w:pPr>
            <w:r w:rsidRPr="00C005F3">
              <w:rPr>
                <w:lang w:eastAsia="zh-CN"/>
              </w:rPr>
              <w:t>&gt; Spatial Validity</w:t>
            </w:r>
          </w:p>
        </w:tc>
        <w:tc>
          <w:tcPr>
            <w:tcW w:w="6664" w:type="dxa"/>
            <w:tcBorders>
              <w:top w:val="single" w:sz="4" w:space="0" w:color="auto"/>
              <w:left w:val="single" w:sz="4" w:space="0" w:color="auto"/>
              <w:bottom w:val="single" w:sz="4" w:space="0" w:color="auto"/>
              <w:right w:val="single" w:sz="4" w:space="0" w:color="auto"/>
            </w:tcBorders>
          </w:tcPr>
          <w:p w14:paraId="4408A654" w14:textId="57C653FD" w:rsidR="00432E39" w:rsidRPr="00C005F3" w:rsidRDefault="00432E39" w:rsidP="00A14B27">
            <w:pPr>
              <w:pStyle w:val="TAL"/>
              <w:rPr>
                <w:rFonts w:eastAsiaTheme="minorEastAsia"/>
                <w:lang w:eastAsia="ja-JP"/>
              </w:rPr>
            </w:pPr>
            <w:r w:rsidRPr="00C005F3">
              <w:t>Area (i.e. list of TAIs) where the EE/EC analytics applies. If a Spatial granularity size was provided in the request or subscription, the number of elements of the list is smaller than or equal to the Spatial granularity size.</w:t>
            </w:r>
          </w:p>
        </w:tc>
      </w:tr>
      <w:tr w:rsidR="00FD2C45" w:rsidRPr="00C005F3" w14:paraId="5E42CC32"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tcPr>
          <w:p w14:paraId="59C04505" w14:textId="77777777" w:rsidR="00FD2C45" w:rsidRPr="00C005F3" w:rsidRDefault="00FD2C45">
            <w:pPr>
              <w:pStyle w:val="TAL"/>
              <w:rPr>
                <w:lang w:eastAsia="ja-JP"/>
              </w:rPr>
            </w:pPr>
            <w:r w:rsidRPr="00C005F3">
              <w:rPr>
                <w:lang w:eastAsia="ja-JP"/>
              </w:rPr>
              <w:t>&gt;</w:t>
            </w:r>
            <w:r w:rsidRPr="00C005F3">
              <w:t xml:space="preserve"> Confidence</w:t>
            </w:r>
          </w:p>
        </w:tc>
        <w:tc>
          <w:tcPr>
            <w:tcW w:w="6664" w:type="dxa"/>
            <w:tcBorders>
              <w:top w:val="single" w:sz="4" w:space="0" w:color="auto"/>
              <w:left w:val="single" w:sz="4" w:space="0" w:color="auto"/>
              <w:bottom w:val="single" w:sz="4" w:space="0" w:color="auto"/>
              <w:right w:val="single" w:sz="4" w:space="0" w:color="auto"/>
            </w:tcBorders>
          </w:tcPr>
          <w:p w14:paraId="4024C914" w14:textId="77777777" w:rsidR="00FD2C45" w:rsidRPr="00C005F3" w:rsidRDefault="00FD2C45">
            <w:pPr>
              <w:pStyle w:val="TAL"/>
              <w:rPr>
                <w:lang w:eastAsia="ja-JP"/>
              </w:rPr>
            </w:pPr>
            <w:r w:rsidRPr="00C005F3">
              <w:t>Confidence of the prediction.</w:t>
            </w:r>
          </w:p>
        </w:tc>
      </w:tr>
      <w:tr w:rsidR="006B4A56" w:rsidRPr="00C005F3" w14:paraId="7FB70333" w14:textId="77777777">
        <w:trPr>
          <w:trHeight w:val="100"/>
          <w:jc w:val="center"/>
        </w:trPr>
        <w:tc>
          <w:tcPr>
            <w:tcW w:w="9331" w:type="dxa"/>
            <w:gridSpan w:val="2"/>
            <w:tcBorders>
              <w:top w:val="single" w:sz="4" w:space="0" w:color="auto"/>
              <w:left w:val="single" w:sz="4" w:space="0" w:color="auto"/>
              <w:bottom w:val="single" w:sz="4" w:space="0" w:color="auto"/>
              <w:right w:val="single" w:sz="4" w:space="0" w:color="auto"/>
            </w:tcBorders>
          </w:tcPr>
          <w:p w14:paraId="43A08264" w14:textId="66EC50B4" w:rsidR="006B4A56" w:rsidRPr="00C005F3" w:rsidRDefault="007E1E8E" w:rsidP="007E1E8E">
            <w:pPr>
              <w:pStyle w:val="TAL"/>
            </w:pPr>
            <w:r w:rsidRPr="00C005F3">
              <w:t>NOTE:</w:t>
            </w:r>
            <w:r w:rsidRPr="00C005F3">
              <w:tab/>
              <w:t>Analytics subset that can be used in "list of analytics subsets that are requested".</w:t>
            </w:r>
          </w:p>
        </w:tc>
      </w:tr>
    </w:tbl>
    <w:p w14:paraId="2B02C9AB" w14:textId="77777777" w:rsidR="006B4A56" w:rsidRPr="00C005F3" w:rsidRDefault="006B4A56" w:rsidP="006B4A56">
      <w:pPr>
        <w:rPr>
          <w:rFonts w:eastAsia="游明朝"/>
          <w:lang w:eastAsia="ja-JP"/>
        </w:rPr>
      </w:pPr>
    </w:p>
    <w:p w14:paraId="24FF6EA1" w14:textId="432C8991" w:rsidR="006B4A56" w:rsidRPr="00C005F3" w:rsidRDefault="006B4A56" w:rsidP="006B4A56">
      <w:pPr>
        <w:pStyle w:val="EditorsNote"/>
        <w:rPr>
          <w:lang w:eastAsia="ko-KR"/>
        </w:rPr>
      </w:pPr>
      <w:r w:rsidRPr="00C005F3">
        <w:t>Editor's note:</w:t>
      </w:r>
      <w:r w:rsidRPr="00C005F3">
        <w:rPr>
          <w:lang w:eastAsia="ko-KR"/>
        </w:rPr>
        <w:tab/>
        <w:t xml:space="preserve">The </w:t>
      </w:r>
      <w:r w:rsidR="00FD2C45" w:rsidRPr="00C005F3">
        <w:rPr>
          <w:lang w:eastAsia="ko-KR"/>
        </w:rPr>
        <w:t>definition</w:t>
      </w:r>
      <w:r w:rsidR="007334FE" w:rsidRPr="00C005F3">
        <w:rPr>
          <w:lang w:eastAsia="ko-KR"/>
        </w:rPr>
        <w:t>s</w:t>
      </w:r>
      <w:r w:rsidRPr="00C005F3">
        <w:rPr>
          <w:lang w:eastAsia="ko-KR"/>
        </w:rPr>
        <w:t xml:space="preserve"> of </w:t>
      </w:r>
      <w:r w:rsidRPr="00C005F3">
        <w:rPr>
          <w:lang w:eastAsia="zh-CN"/>
        </w:rPr>
        <w:t>EE</w:t>
      </w:r>
      <w:r w:rsidRPr="00C005F3">
        <w:rPr>
          <w:rFonts w:hint="eastAsia"/>
        </w:rPr>
        <w:t>/</w:t>
      </w:r>
      <w:r w:rsidRPr="00C005F3">
        <w:t xml:space="preserve">EC </w:t>
      </w:r>
      <w:r w:rsidR="00CE5C51" w:rsidRPr="00C005F3">
        <w:rPr>
          <w:rFonts w:eastAsiaTheme="minorEastAsia" w:hint="eastAsia"/>
          <w:lang w:eastAsia="ja-JP"/>
        </w:rPr>
        <w:t>i</w:t>
      </w:r>
      <w:r w:rsidRPr="00C005F3">
        <w:t>nfor</w:t>
      </w:r>
      <w:r w:rsidRPr="00C005F3">
        <w:rPr>
          <w:lang w:eastAsia="zh-CN"/>
        </w:rPr>
        <w:t xml:space="preserve">mation </w:t>
      </w:r>
      <w:r w:rsidRPr="00C005F3">
        <w:t xml:space="preserve">per </w:t>
      </w:r>
      <w:r w:rsidR="00B25EAF">
        <w:t>area</w:t>
      </w:r>
      <w:r w:rsidRPr="00C005F3">
        <w:t xml:space="preserve"> </w:t>
      </w:r>
      <w:r w:rsidR="007334FE" w:rsidRPr="00C005F3">
        <w:t>are</w:t>
      </w:r>
      <w:r w:rsidRPr="00C005F3">
        <w:t xml:space="preserve"> FFS</w:t>
      </w:r>
      <w:r w:rsidRPr="00C005F3">
        <w:rPr>
          <w:lang w:eastAsia="ko-KR"/>
        </w:rPr>
        <w:t>.</w:t>
      </w:r>
    </w:p>
    <w:p w14:paraId="7643D13B" w14:textId="77777777" w:rsidR="003E1EE6" w:rsidRPr="00C005F3" w:rsidRDefault="003E1EE6" w:rsidP="003E1EE6">
      <w:pPr>
        <w:pStyle w:val="30"/>
      </w:pPr>
      <w:r w:rsidRPr="00C005F3">
        <w:t>6.x.3</w:t>
      </w:r>
      <w:r w:rsidRPr="00C005F3">
        <w:tab/>
        <w:t>Procedure</w:t>
      </w:r>
      <w:bookmarkEnd w:id="72"/>
      <w:bookmarkEnd w:id="73"/>
      <w:bookmarkEnd w:id="74"/>
      <w:bookmarkEnd w:id="75"/>
      <w:bookmarkEnd w:id="76"/>
      <w:bookmarkEnd w:id="77"/>
    </w:p>
    <w:p w14:paraId="7EBF668A" w14:textId="5C9CCB27" w:rsidR="00E8772E" w:rsidRPr="00C005F3" w:rsidRDefault="00E8772E" w:rsidP="00E8772E">
      <w:r w:rsidRPr="00C005F3">
        <w:rPr>
          <w:lang w:eastAsia="ko-KR"/>
        </w:rPr>
        <w:t xml:space="preserve">Figure 6.x.3-1 depicts a procedure for </w:t>
      </w:r>
      <w:r w:rsidR="00B25EAF">
        <w:rPr>
          <w:lang w:eastAsia="ko-KR"/>
        </w:rPr>
        <w:t>Area</w:t>
      </w:r>
      <w:r w:rsidR="005133E0" w:rsidRPr="00C005F3">
        <w:rPr>
          <w:lang w:eastAsia="ko-KR"/>
        </w:rPr>
        <w:t xml:space="preserve"> based </w:t>
      </w:r>
      <w:r w:rsidRPr="00C005F3">
        <w:rPr>
          <w:lang w:eastAsia="ko-KR"/>
        </w:rPr>
        <w:t>EE/EC</w:t>
      </w:r>
      <w:r w:rsidRPr="00C005F3">
        <w:t xml:space="preserve"> analytics.</w:t>
      </w:r>
    </w:p>
    <w:p w14:paraId="6F789F26" w14:textId="151D6619" w:rsidR="00125C17" w:rsidRPr="00C005F3" w:rsidRDefault="00117BDE" w:rsidP="00125C17">
      <w:pPr>
        <w:jc w:val="center"/>
      </w:pPr>
      <w:r w:rsidRPr="00C005F3">
        <w:object w:dxaOrig="11329" w:dyaOrig="7681" w14:anchorId="1E649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pt;height:289.1pt" o:ole="">
            <v:imagedata r:id="rId7" o:title=""/>
          </v:shape>
          <o:OLEObject Type="Embed" ProgID="Visio.Drawing.15" ShapeID="_x0000_i1025" DrawAspect="Content" ObjectID="_1766592310" r:id="rId8"/>
        </w:object>
      </w:r>
    </w:p>
    <w:p w14:paraId="017E607B" w14:textId="7CC31153" w:rsidR="00125C17" w:rsidRPr="00C005F3" w:rsidRDefault="00125C17" w:rsidP="00125C17">
      <w:pPr>
        <w:pStyle w:val="TF"/>
        <w:rPr>
          <w:rFonts w:eastAsia="DengXian"/>
        </w:rPr>
      </w:pPr>
      <w:r w:rsidRPr="00C005F3">
        <w:rPr>
          <w:rFonts w:eastAsia="DengXian"/>
        </w:rPr>
        <w:t>Figure 6.x.</w:t>
      </w:r>
      <w:r w:rsidR="007334FE" w:rsidRPr="00C005F3">
        <w:rPr>
          <w:rFonts w:eastAsia="DengXian"/>
        </w:rPr>
        <w:t>3</w:t>
      </w:r>
      <w:r w:rsidRPr="00C005F3">
        <w:rPr>
          <w:rFonts w:eastAsia="DengXian"/>
        </w:rPr>
        <w:t xml:space="preserve">-1: Procedure for </w:t>
      </w:r>
      <w:r w:rsidR="00B25EAF">
        <w:rPr>
          <w:rFonts w:eastAsia="DengXian"/>
        </w:rPr>
        <w:t>Area</w:t>
      </w:r>
      <w:r w:rsidR="005133E0" w:rsidRPr="00C005F3">
        <w:rPr>
          <w:rFonts w:eastAsia="DengXian"/>
        </w:rPr>
        <w:t xml:space="preserve"> based </w:t>
      </w:r>
      <w:r w:rsidRPr="00C005F3">
        <w:t>EE/EC</w:t>
      </w:r>
      <w:r w:rsidR="005133E0" w:rsidRPr="00C005F3">
        <w:t xml:space="preserve"> </w:t>
      </w:r>
      <w:proofErr w:type="gramStart"/>
      <w:r w:rsidR="005133E0" w:rsidRPr="00C005F3">
        <w:t>analytics</w:t>
      </w:r>
      <w:proofErr w:type="gramEnd"/>
    </w:p>
    <w:p w14:paraId="3C093265" w14:textId="2FD3E45B" w:rsidR="00B43AC8" w:rsidRPr="00C005F3" w:rsidRDefault="00B176F6" w:rsidP="00B176F6">
      <w:pPr>
        <w:pStyle w:val="B1"/>
      </w:pPr>
      <w:r w:rsidRPr="00C005F3">
        <w:t>1.</w:t>
      </w:r>
      <w:r w:rsidRPr="00C005F3">
        <w:tab/>
      </w:r>
      <w:r w:rsidR="00125C17" w:rsidRPr="00C005F3">
        <w:t xml:space="preserve">The consumer NF sends </w:t>
      </w:r>
      <w:proofErr w:type="spellStart"/>
      <w:r w:rsidR="00125C17" w:rsidRPr="00C005F3">
        <w:t>Nnwdaf_AnalyticsSubscription_Subscribe</w:t>
      </w:r>
      <w:proofErr w:type="spellEnd"/>
      <w:r w:rsidR="00125C17" w:rsidRPr="00C005F3">
        <w:t xml:space="preserve"> or </w:t>
      </w:r>
      <w:proofErr w:type="spellStart"/>
      <w:r w:rsidR="00125C17" w:rsidRPr="00C005F3">
        <w:t>Nnwdaf_AnalyticsInfo_Request</w:t>
      </w:r>
      <w:proofErr w:type="spellEnd"/>
      <w:r w:rsidR="00125C17" w:rsidRPr="00C005F3">
        <w:t xml:space="preserve"> (Analytics ID="</w:t>
      </w:r>
      <w:r w:rsidR="00B25EAF">
        <w:t>Area</w:t>
      </w:r>
      <w:r w:rsidR="005133E0" w:rsidRPr="00C005F3">
        <w:t xml:space="preserve"> based </w:t>
      </w:r>
      <w:r w:rsidR="00125C17" w:rsidRPr="00C005F3">
        <w:t>EE/E</w:t>
      </w:r>
      <w:r w:rsidR="005133E0" w:rsidRPr="00C005F3">
        <w:t>C</w:t>
      </w:r>
      <w:r w:rsidR="00125C17" w:rsidRPr="00C005F3">
        <w:t xml:space="preserve">", Target of Analytics Reporting= </w:t>
      </w:r>
      <w:r w:rsidR="00F81844">
        <w:t>(</w:t>
      </w:r>
      <w:r w:rsidR="00AA6B8A" w:rsidRPr="00C005F3">
        <w:rPr>
          <w:lang w:eastAsia="zh-CN"/>
        </w:rPr>
        <w:t>a specific UE, a group of UEs or any UE</w:t>
      </w:r>
      <w:r w:rsidR="00F81844">
        <w:rPr>
          <w:lang w:eastAsia="zh-CN"/>
        </w:rPr>
        <w:t>)</w:t>
      </w:r>
      <w:r w:rsidR="00125C17" w:rsidRPr="00C005F3">
        <w:t>, Analytics Filter Information = (</w:t>
      </w:r>
      <w:r w:rsidR="00AA6B8A" w:rsidRPr="00C005F3">
        <w:t>AOI</w:t>
      </w:r>
      <w:r w:rsidR="00602D71">
        <w:t xml:space="preserve"> or</w:t>
      </w:r>
      <w:r w:rsidR="00AA6B8A" w:rsidRPr="00C005F3">
        <w:t xml:space="preserve"> </w:t>
      </w:r>
      <w:r w:rsidR="00125C17" w:rsidRPr="00C005F3">
        <w:t>S-NSSAI), Analytics Reporting Information = (Reporting Thresholds, Analytics target Period(s))) to the NWDAF.</w:t>
      </w:r>
    </w:p>
    <w:p w14:paraId="2DA46F47" w14:textId="0DD19336" w:rsidR="00125C17" w:rsidRPr="00C005F3" w:rsidRDefault="00125C17" w:rsidP="00B43AC8">
      <w:pPr>
        <w:pStyle w:val="B1"/>
        <w:ind w:firstLine="0"/>
      </w:pPr>
      <w:r w:rsidRPr="00C005F3">
        <w:t xml:space="preserve">If the consumer NF is an AF, and when the AF is untrusted, the AF will request the analytics via the NEF by using </w:t>
      </w:r>
      <w:proofErr w:type="spellStart"/>
      <w:r w:rsidRPr="00C005F3">
        <w:t>Nnef_AnalyticsExposure</w:t>
      </w:r>
      <w:proofErr w:type="spellEnd"/>
      <w:r w:rsidRPr="00C005F3">
        <w:t xml:space="preserve"> service and the NEF will then convey the request to the NWDAF.</w:t>
      </w:r>
    </w:p>
    <w:p w14:paraId="1679E869" w14:textId="52DE2EFA" w:rsidR="00B43AC8" w:rsidRPr="00C005F3" w:rsidRDefault="00B43AC8" w:rsidP="00B43AC8">
      <w:pPr>
        <w:pStyle w:val="B1"/>
        <w:ind w:firstLine="0"/>
        <w:rPr>
          <w:rFonts w:eastAsiaTheme="minorEastAsia"/>
          <w:lang w:eastAsia="ja-JP"/>
        </w:rPr>
      </w:pPr>
      <w:r w:rsidRPr="00C005F3">
        <w:rPr>
          <w:rFonts w:eastAsiaTheme="minorEastAsia" w:hint="eastAsia"/>
          <w:lang w:eastAsia="ja-JP"/>
        </w:rPr>
        <w:t>I</w:t>
      </w:r>
      <w:r w:rsidRPr="00C005F3">
        <w:rPr>
          <w:rFonts w:eastAsiaTheme="minorEastAsia"/>
          <w:lang w:eastAsia="ja-JP"/>
        </w:rPr>
        <w:t xml:space="preserve">f </w:t>
      </w:r>
      <w:r w:rsidR="00F81844">
        <w:rPr>
          <w:rFonts w:eastAsiaTheme="minorEastAsia"/>
          <w:lang w:eastAsia="ja-JP"/>
        </w:rPr>
        <w:t xml:space="preserve">the </w:t>
      </w:r>
      <w:r w:rsidRPr="00C005F3">
        <w:t>Target of Analytics Reporting includes</w:t>
      </w:r>
      <w:r w:rsidRPr="00C005F3">
        <w:rPr>
          <w:lang w:eastAsia="zh-CN"/>
        </w:rPr>
        <w:t xml:space="preserve"> a specific UE or a group of UEs</w:t>
      </w:r>
      <w:r w:rsidRPr="00C005F3">
        <w:t xml:space="preserve">, </w:t>
      </w:r>
      <w:r w:rsidRPr="00C005F3">
        <w:rPr>
          <w:lang w:eastAsia="zh-CN"/>
        </w:rPr>
        <w:t>then steps 2-8 are executed. Otherwise, steps 3-8 are executed.</w:t>
      </w:r>
    </w:p>
    <w:p w14:paraId="13161ED8" w14:textId="75AA3AF5" w:rsidR="00B176F6" w:rsidRPr="00C005F3" w:rsidRDefault="00B176F6" w:rsidP="00B176F6">
      <w:pPr>
        <w:pStyle w:val="B1"/>
      </w:pPr>
      <w:r w:rsidRPr="00C005F3">
        <w:t>2.</w:t>
      </w:r>
      <w:r w:rsidRPr="00C005F3">
        <w:tab/>
        <w:t xml:space="preserve">The NWDAF collects UE </w:t>
      </w:r>
      <w:r w:rsidR="00754A62" w:rsidRPr="00C005F3">
        <w:t>locations based on UE m</w:t>
      </w:r>
      <w:r w:rsidRPr="00C005F3">
        <w:t xml:space="preserve">obility </w:t>
      </w:r>
      <w:r w:rsidR="00754A62" w:rsidRPr="00C005F3">
        <w:t>analytics</w:t>
      </w:r>
      <w:r w:rsidRPr="00C005F3">
        <w:t xml:space="preserve"> as described in clause 6.7.2 of TS 23.288[x].</w:t>
      </w:r>
    </w:p>
    <w:p w14:paraId="184DB270" w14:textId="51833EF0" w:rsidR="00125C17" w:rsidRPr="00C005F3" w:rsidRDefault="00125C17" w:rsidP="00125C17">
      <w:pPr>
        <w:pStyle w:val="B1"/>
      </w:pPr>
      <w:r w:rsidRPr="00C005F3">
        <w:t>3-4.</w:t>
      </w:r>
      <w:r w:rsidRPr="00C005F3">
        <w:tab/>
        <w:t xml:space="preserve">The NWDAF </w:t>
      </w:r>
      <w:r w:rsidRPr="00C005F3">
        <w:rPr>
          <w:rFonts w:hint="eastAsia"/>
        </w:rPr>
        <w:t>s</w:t>
      </w:r>
      <w:r w:rsidRPr="00C005F3">
        <w:t xml:space="preserve">ends </w:t>
      </w:r>
      <w:proofErr w:type="spellStart"/>
      <w:r w:rsidRPr="00C005F3">
        <w:t>Nnrf_NFDiscovery_Request</w:t>
      </w:r>
      <w:proofErr w:type="spellEnd"/>
      <w:r w:rsidRPr="00C005F3">
        <w:t xml:space="preserve"> for discovering the AMF(s) and UPF(s) based on the </w:t>
      </w:r>
      <w:r w:rsidR="007334FE" w:rsidRPr="00C005F3">
        <w:t xml:space="preserve">AOI </w:t>
      </w:r>
      <w:r w:rsidR="00F37795" w:rsidRPr="00C005F3">
        <w:t xml:space="preserve">(for any UE) </w:t>
      </w:r>
      <w:r w:rsidR="007334FE" w:rsidRPr="00C005F3">
        <w:t xml:space="preserve">or the </w:t>
      </w:r>
      <w:r w:rsidR="00754A62" w:rsidRPr="00C005F3">
        <w:t>UE locations</w:t>
      </w:r>
      <w:r w:rsidR="00F37795" w:rsidRPr="00C005F3">
        <w:t xml:space="preserve"> (for </w:t>
      </w:r>
      <w:r w:rsidR="00F37795" w:rsidRPr="00C005F3">
        <w:rPr>
          <w:lang w:eastAsia="zh-CN"/>
        </w:rPr>
        <w:t>a specific UE</w:t>
      </w:r>
      <w:r w:rsidR="003F0A77" w:rsidRPr="00C005F3">
        <w:rPr>
          <w:lang w:eastAsia="zh-CN"/>
        </w:rPr>
        <w:t xml:space="preserve"> or</w:t>
      </w:r>
      <w:r w:rsidR="00F37795" w:rsidRPr="00C005F3">
        <w:rPr>
          <w:lang w:eastAsia="zh-CN"/>
        </w:rPr>
        <w:t xml:space="preserve"> a group of UEs)</w:t>
      </w:r>
      <w:r w:rsidRPr="00C005F3">
        <w:t xml:space="preserve"> from NRF as described in clause 4.17.4 of TS 23.502</w:t>
      </w:r>
      <w:r w:rsidRPr="00C005F3">
        <w:rPr>
          <w:rFonts w:eastAsia="游明朝"/>
          <w:lang w:eastAsia="ja-JP"/>
        </w:rPr>
        <w:t>[3]</w:t>
      </w:r>
      <w:r w:rsidRPr="00C005F3">
        <w:t>.</w:t>
      </w:r>
    </w:p>
    <w:p w14:paraId="77C33CA3" w14:textId="77F65889" w:rsidR="00125C17" w:rsidRPr="00C005F3" w:rsidRDefault="00125C17" w:rsidP="00125C17">
      <w:pPr>
        <w:pStyle w:val="B1"/>
      </w:pPr>
      <w:r w:rsidRPr="00C005F3">
        <w:t>5.</w:t>
      </w:r>
      <w:r w:rsidRPr="00C005F3">
        <w:tab/>
        <w:t>The NWDAF subscribes to OAM services to retrieve the EE/EC information for the discovered AMF(s), UPF(s), and</w:t>
      </w:r>
      <w:r w:rsidR="00602D71">
        <w:t xml:space="preserve"> </w:t>
      </w:r>
      <w:r w:rsidRPr="00C005F3">
        <w:rPr>
          <w:rFonts w:eastAsia="游明朝"/>
          <w:lang w:eastAsia="ja-JP"/>
        </w:rPr>
        <w:t>NG-RAN</w:t>
      </w:r>
      <w:r w:rsidRPr="00C005F3">
        <w:t>(s) as described in clause 6.x.2.2, following the procedure captured in clause 6.2.3.2 of TS 23.288[x]</w:t>
      </w:r>
      <w:r w:rsidR="00F81844">
        <w:t>.</w:t>
      </w:r>
    </w:p>
    <w:p w14:paraId="17FA4422" w14:textId="77777777" w:rsidR="00125C17" w:rsidRPr="00C005F3" w:rsidRDefault="00125C17" w:rsidP="00125C17">
      <w:pPr>
        <w:pStyle w:val="B1"/>
      </w:pPr>
      <w:r w:rsidRPr="00C005F3">
        <w:t>6.</w:t>
      </w:r>
      <w:r w:rsidRPr="00C005F3">
        <w:tab/>
        <w:t xml:space="preserve">The NWDAF provides the requested EE/EC analytics to the consumer NF, using either </w:t>
      </w:r>
      <w:proofErr w:type="spellStart"/>
      <w:r w:rsidRPr="00C005F3">
        <w:t>Nnwdaf_AnalyticsSubscription_Notify</w:t>
      </w:r>
      <w:proofErr w:type="spellEnd"/>
      <w:r w:rsidRPr="00C005F3">
        <w:t xml:space="preserve"> or </w:t>
      </w:r>
      <w:proofErr w:type="spellStart"/>
      <w:r w:rsidRPr="00C005F3">
        <w:t>Nnwdaf_AnalyticsInfo_Request</w:t>
      </w:r>
      <w:proofErr w:type="spellEnd"/>
      <w:r w:rsidRPr="00C005F3">
        <w:t xml:space="preserve"> response.</w:t>
      </w:r>
    </w:p>
    <w:p w14:paraId="77149D32" w14:textId="09A3DED1" w:rsidR="00125C17" w:rsidRPr="00C005F3" w:rsidRDefault="00125C17" w:rsidP="00125C17">
      <w:pPr>
        <w:pStyle w:val="B1"/>
      </w:pPr>
      <w:r w:rsidRPr="00C005F3">
        <w:t>7. A change of the EE/EC information, i.e. change in the EC information for NG-RAN, UPF and</w:t>
      </w:r>
      <w:r w:rsidR="00602D71">
        <w:t>/or</w:t>
      </w:r>
      <w:r w:rsidRPr="00C005F3">
        <w:t xml:space="preserve"> AMF at the observed period, is detected by the OAM and is notified to NWDAF as described in clause 6.2.3.2 of TS 23.288[x]</w:t>
      </w:r>
      <w:r w:rsidR="004C63F6">
        <w:t>.</w:t>
      </w:r>
    </w:p>
    <w:p w14:paraId="04FB3E82" w14:textId="546F247D" w:rsidR="00125C17" w:rsidRPr="00C005F3" w:rsidRDefault="00125C17" w:rsidP="00125C17">
      <w:pPr>
        <w:pStyle w:val="B1"/>
      </w:pPr>
      <w:r w:rsidRPr="00C005F3">
        <w:t>8.</w:t>
      </w:r>
      <w:r w:rsidRPr="00C005F3">
        <w:tab/>
        <w:t xml:space="preserve">When relevant according to the Analytics target period and Reporting Thresholds, the NWDAF provides a notification using </w:t>
      </w:r>
      <w:proofErr w:type="spellStart"/>
      <w:r w:rsidRPr="00C005F3">
        <w:t>Nnwdaf_AnalyticsSubscription_Notify</w:t>
      </w:r>
      <w:proofErr w:type="spellEnd"/>
      <w:r w:rsidRPr="00C005F3">
        <w:t>.</w:t>
      </w:r>
    </w:p>
    <w:p w14:paraId="0E32C54E" w14:textId="77777777" w:rsidR="003E1EE6" w:rsidRPr="00C005F3" w:rsidRDefault="003E1EE6" w:rsidP="003E1EE6">
      <w:pPr>
        <w:pStyle w:val="30"/>
      </w:pPr>
      <w:r w:rsidRPr="00C005F3">
        <w:t>6.x.4</w:t>
      </w:r>
      <w:r w:rsidRPr="00C005F3">
        <w:tab/>
        <w:t xml:space="preserve">Impacts on existing services, </w:t>
      </w:r>
      <w:proofErr w:type="gramStart"/>
      <w:r w:rsidRPr="00C005F3">
        <w:t>entities</w:t>
      </w:r>
      <w:proofErr w:type="gramEnd"/>
      <w:r w:rsidRPr="00C005F3">
        <w:t xml:space="preserve"> and interfaces</w:t>
      </w:r>
    </w:p>
    <w:p w14:paraId="4CC7F077" w14:textId="77777777" w:rsidR="003E1EE6" w:rsidRPr="00C005F3" w:rsidRDefault="003E1EE6" w:rsidP="003E1EE6">
      <w:r w:rsidRPr="00C005F3">
        <w:t>NWDAF:</w:t>
      </w:r>
    </w:p>
    <w:p w14:paraId="2D60E8BD" w14:textId="5F978A63" w:rsidR="003E1EE6" w:rsidRPr="00C005F3" w:rsidRDefault="003E1EE6" w:rsidP="003E1EE6">
      <w:pPr>
        <w:pStyle w:val="B1"/>
      </w:pPr>
      <w:r w:rsidRPr="00C005F3">
        <w:t>-</w:t>
      </w:r>
      <w:r w:rsidRPr="00C005F3">
        <w:tab/>
      </w:r>
      <w:r w:rsidRPr="00C005F3">
        <w:rPr>
          <w:rFonts w:eastAsia="DengXian"/>
        </w:rPr>
        <w:t xml:space="preserve">Support for a </w:t>
      </w:r>
      <w:r w:rsidRPr="00C005F3">
        <w:t xml:space="preserve">new Analytics Id (i.e. </w:t>
      </w:r>
      <w:r w:rsidR="00B25EAF">
        <w:t>Area</w:t>
      </w:r>
      <w:r w:rsidR="005133E0" w:rsidRPr="00C005F3">
        <w:t xml:space="preserve"> based </w:t>
      </w:r>
      <w:r w:rsidR="006B4A56" w:rsidRPr="00C005F3">
        <w:t>EE/EC</w:t>
      </w:r>
      <w:r w:rsidRPr="00C005F3">
        <w:t>)</w:t>
      </w:r>
    </w:p>
    <w:p w14:paraId="7A67CB31" w14:textId="13E53904" w:rsidR="000647E5" w:rsidRPr="00C005F3" w:rsidRDefault="000647E5" w:rsidP="003E1EE6">
      <w:pPr>
        <w:pStyle w:val="B1"/>
      </w:pPr>
      <w:r w:rsidRPr="00C005F3">
        <w:rPr>
          <w:lang w:eastAsia="ko-KR"/>
        </w:rPr>
        <w:tab/>
        <w:t xml:space="preserve">Retrieves </w:t>
      </w:r>
      <w:r w:rsidRPr="00C005F3">
        <w:t>EE/EC</w:t>
      </w:r>
      <w:r w:rsidRPr="00C005F3">
        <w:rPr>
          <w:lang w:eastAsia="ko-KR"/>
        </w:rPr>
        <w:t xml:space="preserve"> data </w:t>
      </w:r>
      <w:r w:rsidRPr="00C005F3">
        <w:rPr>
          <w:lang w:eastAsia="zh-CN"/>
        </w:rPr>
        <w:t xml:space="preserve">for the period of analysis </w:t>
      </w:r>
      <w:r w:rsidRPr="00C005F3">
        <w:rPr>
          <w:lang w:eastAsia="ko-KR"/>
        </w:rPr>
        <w:t>from the OAM.</w:t>
      </w:r>
    </w:p>
    <w:p w14:paraId="41D4492C" w14:textId="7F8E239D" w:rsidR="003922F0" w:rsidRPr="00C005F3" w:rsidRDefault="003922F0" w:rsidP="003E1EE6">
      <w:pPr>
        <w:pStyle w:val="B1"/>
        <w:rPr>
          <w:rFonts w:eastAsiaTheme="minorEastAsia"/>
          <w:lang w:eastAsia="ja-JP"/>
        </w:rPr>
      </w:pPr>
      <w:r w:rsidRPr="00C005F3">
        <w:rPr>
          <w:rFonts w:eastAsiaTheme="minorEastAsia" w:hint="eastAsia"/>
          <w:lang w:eastAsia="ja-JP"/>
        </w:rPr>
        <w:t>-</w:t>
      </w:r>
      <w:r w:rsidRPr="00C005F3">
        <w:rPr>
          <w:rFonts w:eastAsiaTheme="minorEastAsia"/>
          <w:lang w:eastAsia="ja-JP"/>
        </w:rPr>
        <w:tab/>
      </w:r>
      <w:proofErr w:type="spellStart"/>
      <w:r w:rsidRPr="00C005F3">
        <w:t>Nnwdaf_AnalyticsSubscription</w:t>
      </w:r>
      <w:proofErr w:type="spellEnd"/>
      <w:r w:rsidR="00677172" w:rsidRPr="00C005F3">
        <w:t xml:space="preserve"> service</w:t>
      </w:r>
      <w:r w:rsidRPr="00C005F3">
        <w:t xml:space="preserve"> or </w:t>
      </w:r>
      <w:proofErr w:type="spellStart"/>
      <w:r w:rsidRPr="00C005F3">
        <w:t>Nnwdaf_AnalyticsInfo</w:t>
      </w:r>
      <w:proofErr w:type="spellEnd"/>
      <w:r w:rsidR="00677172" w:rsidRPr="00C005F3">
        <w:t xml:space="preserve"> service is extended to support the new Analytics Id.</w:t>
      </w:r>
    </w:p>
    <w:p w14:paraId="79CD5686" w14:textId="77777777" w:rsidR="003E1EE6" w:rsidRPr="00C005F3" w:rsidRDefault="003E1EE6" w:rsidP="003E1EE6">
      <w:r w:rsidRPr="00C005F3">
        <w:lastRenderedPageBreak/>
        <w:t>NEF:</w:t>
      </w:r>
    </w:p>
    <w:p w14:paraId="557D57E7" w14:textId="77777777" w:rsidR="003E1EE6" w:rsidRPr="00C005F3" w:rsidRDefault="003E1EE6" w:rsidP="003E1EE6">
      <w:pPr>
        <w:pStyle w:val="B1"/>
      </w:pPr>
      <w:r w:rsidRPr="00C005F3">
        <w:t>-</w:t>
      </w:r>
      <w:r w:rsidRPr="00C005F3">
        <w:tab/>
      </w:r>
      <w:proofErr w:type="spellStart"/>
      <w:r w:rsidRPr="00C005F3">
        <w:t>Nnef_AnalyticsExposure</w:t>
      </w:r>
      <w:proofErr w:type="spellEnd"/>
      <w:r w:rsidRPr="00C005F3">
        <w:t xml:space="preserve"> service is extended to support the new Analytics Id.</w:t>
      </w:r>
    </w:p>
    <w:p w14:paraId="44A21142" w14:textId="77777777" w:rsidR="003E1EE6" w:rsidRPr="00C005F3" w:rsidRDefault="003E1EE6" w:rsidP="003E1EE6">
      <w:pPr>
        <w:rPr>
          <w:rFonts w:eastAsia="DengXian"/>
          <w:lang w:eastAsia="ja-JP"/>
        </w:rPr>
      </w:pPr>
    </w:p>
    <w:p w14:paraId="187CF0BD" w14:textId="77777777" w:rsidR="003E1EE6" w:rsidRPr="00C005F3" w:rsidRDefault="003E1EE6" w:rsidP="003E1E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8" w:name="_Toc148441662"/>
      <w:bookmarkStart w:id="79" w:name="_Toc151529353"/>
      <w:bookmarkStart w:id="80" w:name="_Toc151529463"/>
      <w:r w:rsidRPr="00C005F3">
        <w:rPr>
          <w:noProof/>
          <w:color w:val="0000FF"/>
          <w:sz w:val="28"/>
          <w:szCs w:val="28"/>
        </w:rPr>
        <w:t xml:space="preserve">*** </w:t>
      </w:r>
      <w:r w:rsidRPr="00C005F3">
        <w:rPr>
          <w:rFonts w:eastAsia="DengXian"/>
          <w:noProof/>
          <w:color w:val="0000FF"/>
          <w:sz w:val="28"/>
          <w:szCs w:val="28"/>
        </w:rPr>
        <w:t xml:space="preserve">3rd </w:t>
      </w:r>
      <w:r w:rsidRPr="00C005F3">
        <w:rPr>
          <w:noProof/>
          <w:color w:val="0000FF"/>
          <w:sz w:val="28"/>
          <w:szCs w:val="28"/>
        </w:rPr>
        <w:t>Change ***</w:t>
      </w:r>
    </w:p>
    <w:p w14:paraId="0C2C3B62" w14:textId="77777777" w:rsidR="003E1EE6" w:rsidRPr="00C005F3" w:rsidRDefault="003E1EE6" w:rsidP="003E1EE6">
      <w:pPr>
        <w:pStyle w:val="1"/>
      </w:pPr>
      <w:r w:rsidRPr="00C005F3">
        <w:t>2</w:t>
      </w:r>
      <w:r w:rsidRPr="00C005F3">
        <w:tab/>
        <w:t>References</w:t>
      </w:r>
      <w:bookmarkEnd w:id="78"/>
      <w:bookmarkEnd w:id="79"/>
      <w:bookmarkEnd w:id="80"/>
    </w:p>
    <w:p w14:paraId="17EEE556" w14:textId="77777777" w:rsidR="003E1EE6" w:rsidRPr="00C005F3" w:rsidRDefault="003E1EE6" w:rsidP="003E1EE6">
      <w:r w:rsidRPr="00C005F3">
        <w:t>The following documents contain provisions which, through reference in this text, constitute provisions of the present document.</w:t>
      </w:r>
    </w:p>
    <w:p w14:paraId="42E0D9B3" w14:textId="77777777" w:rsidR="003E1EE6" w:rsidRPr="00C005F3" w:rsidRDefault="003E1EE6" w:rsidP="003E1EE6">
      <w:pPr>
        <w:pStyle w:val="B1"/>
      </w:pPr>
      <w:r w:rsidRPr="00C005F3">
        <w:t>-</w:t>
      </w:r>
      <w:r w:rsidRPr="00C005F3">
        <w:tab/>
        <w:t>References are either specific (identified by date of publication, edition number, version number, etc.) or non</w:t>
      </w:r>
      <w:r w:rsidRPr="00C005F3">
        <w:noBreakHyphen/>
        <w:t>specific.</w:t>
      </w:r>
    </w:p>
    <w:p w14:paraId="470C907A" w14:textId="77777777" w:rsidR="003E1EE6" w:rsidRPr="00C005F3" w:rsidRDefault="003E1EE6" w:rsidP="003E1EE6">
      <w:pPr>
        <w:pStyle w:val="B1"/>
      </w:pPr>
      <w:r w:rsidRPr="00C005F3">
        <w:t>-</w:t>
      </w:r>
      <w:r w:rsidRPr="00C005F3">
        <w:tab/>
        <w:t>For a specific reference, subsequent revisions do not apply.</w:t>
      </w:r>
    </w:p>
    <w:p w14:paraId="480F7A1A" w14:textId="77777777" w:rsidR="003E1EE6" w:rsidRPr="00C005F3" w:rsidRDefault="003E1EE6" w:rsidP="003E1EE6">
      <w:pPr>
        <w:pStyle w:val="B1"/>
      </w:pPr>
      <w:r w:rsidRPr="00C005F3">
        <w:t>-</w:t>
      </w:r>
      <w:r w:rsidRPr="00C005F3">
        <w:tab/>
        <w:t>For a non-specific reference, the latest version applies. In the case of a reference to a 3GPP document (including a GSM document), a non-specific reference implicitly refers to the latest version of that document</w:t>
      </w:r>
      <w:r w:rsidRPr="00C005F3">
        <w:rPr>
          <w:i/>
        </w:rPr>
        <w:t xml:space="preserve"> in the same Release as the present document</w:t>
      </w:r>
      <w:r w:rsidRPr="00C005F3">
        <w:t>.</w:t>
      </w:r>
    </w:p>
    <w:p w14:paraId="14CC12DC" w14:textId="77777777" w:rsidR="003E1EE6" w:rsidRPr="00C005F3" w:rsidRDefault="003E1EE6" w:rsidP="003E1EE6">
      <w:pPr>
        <w:pStyle w:val="EX"/>
        <w:rPr>
          <w:lang w:eastAsia="ja-JP"/>
        </w:rPr>
      </w:pPr>
      <w:r w:rsidRPr="00C005F3">
        <w:t>[1]</w:t>
      </w:r>
      <w:r w:rsidRPr="00C005F3">
        <w:tab/>
        <w:t>3GPP TR 21.905: "Vocabulary for 3GPP Specifications".</w:t>
      </w:r>
    </w:p>
    <w:p w14:paraId="73FC4C79" w14:textId="77777777" w:rsidR="003E1EE6" w:rsidRPr="00C005F3" w:rsidRDefault="003E1EE6" w:rsidP="003E1EE6">
      <w:pPr>
        <w:pStyle w:val="EX"/>
      </w:pPr>
      <w:r w:rsidRPr="00C005F3">
        <w:t>[</w:t>
      </w:r>
      <w:r w:rsidRPr="00C005F3">
        <w:rPr>
          <w:noProof/>
        </w:rPr>
        <w:t>2</w:t>
      </w:r>
      <w:r w:rsidRPr="00C005F3">
        <w:t>]</w:t>
      </w:r>
      <w:r w:rsidRPr="00C005F3">
        <w:tab/>
        <w:t>3GPP TS 23.501: "System Architecture for the 5G System; Stage 2".</w:t>
      </w:r>
    </w:p>
    <w:p w14:paraId="310EB3E5" w14:textId="77777777" w:rsidR="003E1EE6" w:rsidRPr="00C005F3" w:rsidRDefault="003E1EE6" w:rsidP="003E1EE6">
      <w:pPr>
        <w:pStyle w:val="EX"/>
      </w:pPr>
      <w:r w:rsidRPr="00C005F3">
        <w:t>[3]</w:t>
      </w:r>
      <w:r w:rsidRPr="00C005F3">
        <w:tab/>
        <w:t>3GPP TS 23.502: "Procedures for the 5G system, Stage 2".</w:t>
      </w:r>
    </w:p>
    <w:p w14:paraId="1C182E70" w14:textId="77777777" w:rsidR="003E1EE6" w:rsidRPr="00C005F3" w:rsidRDefault="003E1EE6" w:rsidP="003E1EE6">
      <w:pPr>
        <w:pStyle w:val="EX"/>
      </w:pPr>
      <w:r w:rsidRPr="00C005F3">
        <w:t>[4]</w:t>
      </w:r>
      <w:r w:rsidRPr="00C005F3">
        <w:tab/>
        <w:t>3GPP TS 23.503: "Policy and Charging Control Framework for the 5G System".</w:t>
      </w:r>
    </w:p>
    <w:p w14:paraId="66BA34C9" w14:textId="77777777" w:rsidR="003E1EE6" w:rsidRPr="00C005F3" w:rsidRDefault="003E1EE6" w:rsidP="003E1EE6">
      <w:pPr>
        <w:pStyle w:val="EX"/>
      </w:pPr>
      <w:r w:rsidRPr="00C005F3">
        <w:t>[5]</w:t>
      </w:r>
      <w:r w:rsidRPr="00C005F3">
        <w:tab/>
        <w:t>3GPP TR 22.882: "Study on Energy Efficiency as service criteria".</w:t>
      </w:r>
    </w:p>
    <w:p w14:paraId="1087E268" w14:textId="77777777" w:rsidR="003E1EE6" w:rsidRPr="00C005F3" w:rsidRDefault="003E1EE6" w:rsidP="003E1EE6">
      <w:pPr>
        <w:pStyle w:val="EX"/>
      </w:pPr>
      <w:bookmarkStart w:id="81" w:name="definitions"/>
      <w:bookmarkStart w:id="82" w:name="MCCTEMPBM_00000023"/>
      <w:bookmarkEnd w:id="81"/>
      <w:r w:rsidRPr="00C005F3">
        <w:t>[6]</w:t>
      </w:r>
      <w:r w:rsidRPr="00C005F3">
        <w:tab/>
        <w:t>3GPP TS 28.554: "5G end to end Key Performance Indicators (KPI)".</w:t>
      </w:r>
    </w:p>
    <w:p w14:paraId="48056C06" w14:textId="77777777" w:rsidR="003E1EE6" w:rsidRPr="00C005F3" w:rsidRDefault="003E1EE6" w:rsidP="003E1EE6">
      <w:pPr>
        <w:pStyle w:val="EX"/>
      </w:pPr>
      <w:bookmarkStart w:id="83" w:name="MCCTEMPBM_00000024"/>
      <w:bookmarkEnd w:id="82"/>
      <w:r w:rsidRPr="00C005F3">
        <w:t>[7]</w:t>
      </w:r>
      <w:r w:rsidRPr="00C005F3">
        <w:tab/>
        <w:t>3GPP TS 28.310: "Management and orchestration; Energy efficiency of 5G".</w:t>
      </w:r>
    </w:p>
    <w:p w14:paraId="1AC39AE8" w14:textId="1056E83D" w:rsidR="003E1EE6" w:rsidRPr="00C005F3" w:rsidRDefault="003E1EE6" w:rsidP="006859A4">
      <w:pPr>
        <w:pStyle w:val="EX"/>
        <w:rPr>
          <w:ins w:id="84" w:author="KDDI_r0" w:date="2024-01-04T10:24:00Z"/>
        </w:rPr>
      </w:pPr>
      <w:bookmarkStart w:id="85" w:name="MCCTEMPBM_00000025"/>
      <w:bookmarkEnd w:id="83"/>
      <w:r w:rsidRPr="00C005F3">
        <w:t>[8]</w:t>
      </w:r>
      <w:r w:rsidRPr="00C005F3">
        <w:tab/>
        <w:t>3GPP TS 22.261: "Service requirements for the 5G system".</w:t>
      </w:r>
      <w:bookmarkEnd w:id="85"/>
    </w:p>
    <w:p w14:paraId="26BBF9C8" w14:textId="0C461015" w:rsidR="006859A4" w:rsidRPr="006859A4" w:rsidRDefault="006859A4" w:rsidP="006859A4">
      <w:pPr>
        <w:pStyle w:val="EX"/>
      </w:pPr>
      <w:ins w:id="86" w:author="KDDI_r0" w:date="2024-01-04T10:24:00Z">
        <w:r w:rsidRPr="00C005F3">
          <w:t>[x]</w:t>
        </w:r>
        <w:r w:rsidRPr="00C005F3">
          <w:tab/>
          <w:t>3GPP TS 23.288: "Architecture enhancements for 5G System (5GS) to support network data</w:t>
        </w:r>
        <w:r w:rsidRPr="00E228F7">
          <w:t xml:space="preserve"> analytics services".</w:t>
        </w:r>
      </w:ins>
    </w:p>
    <w:p w14:paraId="5D1A639D" w14:textId="77777777" w:rsidR="003E1EE6" w:rsidRPr="000E1D66" w:rsidRDefault="003E1EE6" w:rsidP="003E1E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586C53C1" w14:textId="77777777" w:rsidR="00E040DC" w:rsidRPr="000E1D66" w:rsidRDefault="00E040DC" w:rsidP="003E1EE6">
      <w:pPr>
        <w:tabs>
          <w:tab w:val="right" w:pos="9638"/>
        </w:tabs>
        <w:rPr>
          <w:noProof/>
          <w:color w:val="0000FF"/>
          <w:sz w:val="28"/>
          <w:szCs w:val="28"/>
        </w:rPr>
      </w:pPr>
    </w:p>
    <w:sectPr w:rsidR="00E040DC" w:rsidRPr="000E1D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29F1" w14:textId="77777777" w:rsidR="000D792E" w:rsidRDefault="000D792E">
      <w:r>
        <w:separator/>
      </w:r>
    </w:p>
  </w:endnote>
  <w:endnote w:type="continuationSeparator" w:id="0">
    <w:p w14:paraId="79F3D1CB" w14:textId="77777777" w:rsidR="000D792E" w:rsidRDefault="000D7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E1687" w14:textId="77777777" w:rsidR="000D792E" w:rsidRDefault="000D792E">
      <w:r>
        <w:separator/>
      </w:r>
    </w:p>
  </w:footnote>
  <w:footnote w:type="continuationSeparator" w:id="0">
    <w:p w14:paraId="43EBE2A4" w14:textId="77777777" w:rsidR="000D792E" w:rsidRDefault="000D7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D61CA1"/>
    <w:multiLevelType w:val="hybridMultilevel"/>
    <w:tmpl w:val="BAE2EE00"/>
    <w:lvl w:ilvl="0" w:tplc="01EC3D0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B6D61C4"/>
    <w:multiLevelType w:val="hybridMultilevel"/>
    <w:tmpl w:val="39E2E9F2"/>
    <w:lvl w:ilvl="0" w:tplc="3A58C60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11819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2991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1279007">
    <w:abstractNumId w:val="13"/>
  </w:num>
  <w:num w:numId="4" w16cid:durableId="413865790">
    <w:abstractNumId w:val="17"/>
  </w:num>
  <w:num w:numId="5" w16cid:durableId="1798059941">
    <w:abstractNumId w:val="16"/>
  </w:num>
  <w:num w:numId="6" w16cid:durableId="2108963028">
    <w:abstractNumId w:val="11"/>
  </w:num>
  <w:num w:numId="7" w16cid:durableId="1805349432">
    <w:abstractNumId w:val="12"/>
  </w:num>
  <w:num w:numId="8" w16cid:durableId="616571664">
    <w:abstractNumId w:val="23"/>
  </w:num>
  <w:num w:numId="9" w16cid:durableId="1601913139">
    <w:abstractNumId w:val="19"/>
  </w:num>
  <w:num w:numId="10" w16cid:durableId="263463691">
    <w:abstractNumId w:val="21"/>
  </w:num>
  <w:num w:numId="11" w16cid:durableId="136387492">
    <w:abstractNumId w:val="15"/>
  </w:num>
  <w:num w:numId="12" w16cid:durableId="332420864">
    <w:abstractNumId w:val="18"/>
  </w:num>
  <w:num w:numId="13" w16cid:durableId="1677996962">
    <w:abstractNumId w:val="9"/>
  </w:num>
  <w:num w:numId="14" w16cid:durableId="262805332">
    <w:abstractNumId w:val="7"/>
  </w:num>
  <w:num w:numId="15" w16cid:durableId="685791549">
    <w:abstractNumId w:val="6"/>
  </w:num>
  <w:num w:numId="16" w16cid:durableId="1171488387">
    <w:abstractNumId w:val="5"/>
  </w:num>
  <w:num w:numId="17" w16cid:durableId="1196429087">
    <w:abstractNumId w:val="4"/>
  </w:num>
  <w:num w:numId="18" w16cid:durableId="1350450243">
    <w:abstractNumId w:val="8"/>
  </w:num>
  <w:num w:numId="19" w16cid:durableId="346055761">
    <w:abstractNumId w:val="3"/>
  </w:num>
  <w:num w:numId="20" w16cid:durableId="959186943">
    <w:abstractNumId w:val="2"/>
  </w:num>
  <w:num w:numId="21" w16cid:durableId="1934824795">
    <w:abstractNumId w:val="1"/>
  </w:num>
  <w:num w:numId="22" w16cid:durableId="1803962132">
    <w:abstractNumId w:val="0"/>
  </w:num>
  <w:num w:numId="23" w16cid:durableId="430473125">
    <w:abstractNumId w:val="20"/>
  </w:num>
  <w:num w:numId="24" w16cid:durableId="796533224">
    <w:abstractNumId w:val="14"/>
  </w:num>
  <w:num w:numId="25" w16cid:durableId="6928071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273"/>
    <w:rsid w:val="00016D53"/>
    <w:rsid w:val="00027414"/>
    <w:rsid w:val="000403F5"/>
    <w:rsid w:val="00040A88"/>
    <w:rsid w:val="00046389"/>
    <w:rsid w:val="000647E5"/>
    <w:rsid w:val="00070EF1"/>
    <w:rsid w:val="00074722"/>
    <w:rsid w:val="000805E6"/>
    <w:rsid w:val="000819D8"/>
    <w:rsid w:val="000934A6"/>
    <w:rsid w:val="000A2C6C"/>
    <w:rsid w:val="000A3413"/>
    <w:rsid w:val="000A4660"/>
    <w:rsid w:val="000A6824"/>
    <w:rsid w:val="000B1AF2"/>
    <w:rsid w:val="000B1E74"/>
    <w:rsid w:val="000B338A"/>
    <w:rsid w:val="000B3C0C"/>
    <w:rsid w:val="000D1B5B"/>
    <w:rsid w:val="000D25E9"/>
    <w:rsid w:val="000D7698"/>
    <w:rsid w:val="000D792E"/>
    <w:rsid w:val="000E1D66"/>
    <w:rsid w:val="000F3248"/>
    <w:rsid w:val="00101C43"/>
    <w:rsid w:val="0010401F"/>
    <w:rsid w:val="00112FC3"/>
    <w:rsid w:val="00117BDE"/>
    <w:rsid w:val="00125C17"/>
    <w:rsid w:val="00147284"/>
    <w:rsid w:val="001509E0"/>
    <w:rsid w:val="00153D02"/>
    <w:rsid w:val="00161A79"/>
    <w:rsid w:val="00165BE1"/>
    <w:rsid w:val="00171417"/>
    <w:rsid w:val="00173FA3"/>
    <w:rsid w:val="00184B6F"/>
    <w:rsid w:val="00186114"/>
    <w:rsid w:val="001861E5"/>
    <w:rsid w:val="00196284"/>
    <w:rsid w:val="001B1652"/>
    <w:rsid w:val="001C3EC8"/>
    <w:rsid w:val="001C683D"/>
    <w:rsid w:val="001D2BD4"/>
    <w:rsid w:val="001D4258"/>
    <w:rsid w:val="001D6911"/>
    <w:rsid w:val="00201947"/>
    <w:rsid w:val="0020395B"/>
    <w:rsid w:val="002046CB"/>
    <w:rsid w:val="00204DC9"/>
    <w:rsid w:val="002062C0"/>
    <w:rsid w:val="00215130"/>
    <w:rsid w:val="00220C42"/>
    <w:rsid w:val="002258D2"/>
    <w:rsid w:val="00230002"/>
    <w:rsid w:val="002336D2"/>
    <w:rsid w:val="00244C9A"/>
    <w:rsid w:val="00247216"/>
    <w:rsid w:val="00252880"/>
    <w:rsid w:val="002538D9"/>
    <w:rsid w:val="00266700"/>
    <w:rsid w:val="00280E6C"/>
    <w:rsid w:val="002A1857"/>
    <w:rsid w:val="002A7EC7"/>
    <w:rsid w:val="002B1227"/>
    <w:rsid w:val="002B538D"/>
    <w:rsid w:val="002B592E"/>
    <w:rsid w:val="002C2A00"/>
    <w:rsid w:val="002C7F38"/>
    <w:rsid w:val="002D4311"/>
    <w:rsid w:val="002F31BC"/>
    <w:rsid w:val="0030628A"/>
    <w:rsid w:val="00306C9A"/>
    <w:rsid w:val="0035122B"/>
    <w:rsid w:val="00353451"/>
    <w:rsid w:val="003534F4"/>
    <w:rsid w:val="00354FB8"/>
    <w:rsid w:val="003612BE"/>
    <w:rsid w:val="00371032"/>
    <w:rsid w:val="00371B44"/>
    <w:rsid w:val="003922F0"/>
    <w:rsid w:val="003C122B"/>
    <w:rsid w:val="003C25E4"/>
    <w:rsid w:val="003C5A97"/>
    <w:rsid w:val="003C7820"/>
    <w:rsid w:val="003C7A04"/>
    <w:rsid w:val="003E1B2D"/>
    <w:rsid w:val="003E1EE6"/>
    <w:rsid w:val="003F0A77"/>
    <w:rsid w:val="003F52B2"/>
    <w:rsid w:val="00400F73"/>
    <w:rsid w:val="004101AA"/>
    <w:rsid w:val="00427059"/>
    <w:rsid w:val="00432E39"/>
    <w:rsid w:val="00436104"/>
    <w:rsid w:val="00440414"/>
    <w:rsid w:val="00442DFD"/>
    <w:rsid w:val="004449DE"/>
    <w:rsid w:val="00445BC7"/>
    <w:rsid w:val="004558E9"/>
    <w:rsid w:val="0045777E"/>
    <w:rsid w:val="00471390"/>
    <w:rsid w:val="00475797"/>
    <w:rsid w:val="00477BDC"/>
    <w:rsid w:val="004848A9"/>
    <w:rsid w:val="00484A64"/>
    <w:rsid w:val="00495F26"/>
    <w:rsid w:val="004A6B59"/>
    <w:rsid w:val="004B3753"/>
    <w:rsid w:val="004C31D2"/>
    <w:rsid w:val="004C63F6"/>
    <w:rsid w:val="004D187A"/>
    <w:rsid w:val="004D55C2"/>
    <w:rsid w:val="004D7696"/>
    <w:rsid w:val="004E6013"/>
    <w:rsid w:val="004F0BA3"/>
    <w:rsid w:val="004F368C"/>
    <w:rsid w:val="004F4C36"/>
    <w:rsid w:val="00503639"/>
    <w:rsid w:val="00503EB8"/>
    <w:rsid w:val="00506E7B"/>
    <w:rsid w:val="00507888"/>
    <w:rsid w:val="005133E0"/>
    <w:rsid w:val="00521131"/>
    <w:rsid w:val="00527C0B"/>
    <w:rsid w:val="005410F6"/>
    <w:rsid w:val="005620F6"/>
    <w:rsid w:val="00571986"/>
    <w:rsid w:val="005729C4"/>
    <w:rsid w:val="00574D72"/>
    <w:rsid w:val="005810E0"/>
    <w:rsid w:val="00582A65"/>
    <w:rsid w:val="0059227B"/>
    <w:rsid w:val="005B0966"/>
    <w:rsid w:val="005B2EDC"/>
    <w:rsid w:val="005B795D"/>
    <w:rsid w:val="005C518D"/>
    <w:rsid w:val="005E0EBB"/>
    <w:rsid w:val="005E667F"/>
    <w:rsid w:val="00600C43"/>
    <w:rsid w:val="00602D71"/>
    <w:rsid w:val="00610508"/>
    <w:rsid w:val="00613820"/>
    <w:rsid w:val="00621E4A"/>
    <w:rsid w:val="006436EC"/>
    <w:rsid w:val="00645C90"/>
    <w:rsid w:val="00652248"/>
    <w:rsid w:val="00657B80"/>
    <w:rsid w:val="00661080"/>
    <w:rsid w:val="00664CB1"/>
    <w:rsid w:val="00675B3C"/>
    <w:rsid w:val="00675F29"/>
    <w:rsid w:val="00677172"/>
    <w:rsid w:val="006816AE"/>
    <w:rsid w:val="00681833"/>
    <w:rsid w:val="006859A4"/>
    <w:rsid w:val="0069495C"/>
    <w:rsid w:val="006A3C12"/>
    <w:rsid w:val="006B4A56"/>
    <w:rsid w:val="006C4869"/>
    <w:rsid w:val="006D340A"/>
    <w:rsid w:val="006E1C9B"/>
    <w:rsid w:val="006E2261"/>
    <w:rsid w:val="00707A7D"/>
    <w:rsid w:val="00715A1D"/>
    <w:rsid w:val="007334FE"/>
    <w:rsid w:val="007340FA"/>
    <w:rsid w:val="00742DD0"/>
    <w:rsid w:val="007449A1"/>
    <w:rsid w:val="00754A62"/>
    <w:rsid w:val="00760BB0"/>
    <w:rsid w:val="0076157A"/>
    <w:rsid w:val="00766981"/>
    <w:rsid w:val="00770D2B"/>
    <w:rsid w:val="00771768"/>
    <w:rsid w:val="00777227"/>
    <w:rsid w:val="00784593"/>
    <w:rsid w:val="007A00EF"/>
    <w:rsid w:val="007A54D9"/>
    <w:rsid w:val="007B19EA"/>
    <w:rsid w:val="007C0A2D"/>
    <w:rsid w:val="007C27B0"/>
    <w:rsid w:val="007E1D9F"/>
    <w:rsid w:val="007E1E8E"/>
    <w:rsid w:val="007E2D13"/>
    <w:rsid w:val="007E4294"/>
    <w:rsid w:val="007E616E"/>
    <w:rsid w:val="007F300B"/>
    <w:rsid w:val="008014C3"/>
    <w:rsid w:val="00850812"/>
    <w:rsid w:val="00876B9A"/>
    <w:rsid w:val="00886CBD"/>
    <w:rsid w:val="00886D1C"/>
    <w:rsid w:val="008933BF"/>
    <w:rsid w:val="008A10C4"/>
    <w:rsid w:val="008B0248"/>
    <w:rsid w:val="008C04DF"/>
    <w:rsid w:val="008C4EB9"/>
    <w:rsid w:val="008C510F"/>
    <w:rsid w:val="008C6D59"/>
    <w:rsid w:val="008C7961"/>
    <w:rsid w:val="008D191D"/>
    <w:rsid w:val="008D2857"/>
    <w:rsid w:val="008D5312"/>
    <w:rsid w:val="008F5F33"/>
    <w:rsid w:val="0091046A"/>
    <w:rsid w:val="00914E30"/>
    <w:rsid w:val="00924CE4"/>
    <w:rsid w:val="00925EA4"/>
    <w:rsid w:val="0092669A"/>
    <w:rsid w:val="00926ABD"/>
    <w:rsid w:val="00942D40"/>
    <w:rsid w:val="00947F4E"/>
    <w:rsid w:val="00950F47"/>
    <w:rsid w:val="009620FE"/>
    <w:rsid w:val="00962570"/>
    <w:rsid w:val="009635F9"/>
    <w:rsid w:val="00964375"/>
    <w:rsid w:val="00966D47"/>
    <w:rsid w:val="00992312"/>
    <w:rsid w:val="009953B7"/>
    <w:rsid w:val="009C0DED"/>
    <w:rsid w:val="009C74BB"/>
    <w:rsid w:val="009E7737"/>
    <w:rsid w:val="00A20ED6"/>
    <w:rsid w:val="00A2401C"/>
    <w:rsid w:val="00A24405"/>
    <w:rsid w:val="00A25C61"/>
    <w:rsid w:val="00A37D7F"/>
    <w:rsid w:val="00A46410"/>
    <w:rsid w:val="00A51449"/>
    <w:rsid w:val="00A57688"/>
    <w:rsid w:val="00A71DEE"/>
    <w:rsid w:val="00A842E9"/>
    <w:rsid w:val="00A84A94"/>
    <w:rsid w:val="00AA12E3"/>
    <w:rsid w:val="00AA6B8A"/>
    <w:rsid w:val="00AB05D0"/>
    <w:rsid w:val="00AC7BCB"/>
    <w:rsid w:val="00AD1DAA"/>
    <w:rsid w:val="00AD64B8"/>
    <w:rsid w:val="00AE6CDA"/>
    <w:rsid w:val="00AF1E23"/>
    <w:rsid w:val="00AF7F81"/>
    <w:rsid w:val="00B01AFF"/>
    <w:rsid w:val="00B039A1"/>
    <w:rsid w:val="00B03C9C"/>
    <w:rsid w:val="00B05CC7"/>
    <w:rsid w:val="00B152D1"/>
    <w:rsid w:val="00B176F6"/>
    <w:rsid w:val="00B25EAF"/>
    <w:rsid w:val="00B27E39"/>
    <w:rsid w:val="00B32DF5"/>
    <w:rsid w:val="00B341BC"/>
    <w:rsid w:val="00B350D8"/>
    <w:rsid w:val="00B43AC8"/>
    <w:rsid w:val="00B443B8"/>
    <w:rsid w:val="00B61EC5"/>
    <w:rsid w:val="00B7039E"/>
    <w:rsid w:val="00B76763"/>
    <w:rsid w:val="00B7732B"/>
    <w:rsid w:val="00B879F0"/>
    <w:rsid w:val="00BA54A1"/>
    <w:rsid w:val="00BC25AA"/>
    <w:rsid w:val="00BC3CCC"/>
    <w:rsid w:val="00BD57BB"/>
    <w:rsid w:val="00C005F3"/>
    <w:rsid w:val="00C022E3"/>
    <w:rsid w:val="00C1381B"/>
    <w:rsid w:val="00C22D17"/>
    <w:rsid w:val="00C24957"/>
    <w:rsid w:val="00C26BB2"/>
    <w:rsid w:val="00C27BE2"/>
    <w:rsid w:val="00C4712D"/>
    <w:rsid w:val="00C50C29"/>
    <w:rsid w:val="00C555C9"/>
    <w:rsid w:val="00C70CC7"/>
    <w:rsid w:val="00C85AAD"/>
    <w:rsid w:val="00C85AD8"/>
    <w:rsid w:val="00C94F55"/>
    <w:rsid w:val="00CA7D62"/>
    <w:rsid w:val="00CB07A8"/>
    <w:rsid w:val="00CB301C"/>
    <w:rsid w:val="00CB3CFC"/>
    <w:rsid w:val="00CD4A57"/>
    <w:rsid w:val="00CE5C51"/>
    <w:rsid w:val="00CE5DEE"/>
    <w:rsid w:val="00CF5569"/>
    <w:rsid w:val="00D131D8"/>
    <w:rsid w:val="00D146F1"/>
    <w:rsid w:val="00D33604"/>
    <w:rsid w:val="00D37B08"/>
    <w:rsid w:val="00D42C5E"/>
    <w:rsid w:val="00D437FF"/>
    <w:rsid w:val="00D5130C"/>
    <w:rsid w:val="00D54332"/>
    <w:rsid w:val="00D62265"/>
    <w:rsid w:val="00D6707A"/>
    <w:rsid w:val="00D67B3F"/>
    <w:rsid w:val="00D8512E"/>
    <w:rsid w:val="00D94A54"/>
    <w:rsid w:val="00DA0C07"/>
    <w:rsid w:val="00DA1DEB"/>
    <w:rsid w:val="00DA1E58"/>
    <w:rsid w:val="00DA3352"/>
    <w:rsid w:val="00DC1055"/>
    <w:rsid w:val="00DD07B5"/>
    <w:rsid w:val="00DD0801"/>
    <w:rsid w:val="00DE4EF2"/>
    <w:rsid w:val="00DF2C0E"/>
    <w:rsid w:val="00DF40F2"/>
    <w:rsid w:val="00E00A77"/>
    <w:rsid w:val="00E01584"/>
    <w:rsid w:val="00E040DC"/>
    <w:rsid w:val="00E04DB6"/>
    <w:rsid w:val="00E06FFB"/>
    <w:rsid w:val="00E17EDC"/>
    <w:rsid w:val="00E30155"/>
    <w:rsid w:val="00E417E3"/>
    <w:rsid w:val="00E46DAA"/>
    <w:rsid w:val="00E53414"/>
    <w:rsid w:val="00E607C6"/>
    <w:rsid w:val="00E8772E"/>
    <w:rsid w:val="00E91FE1"/>
    <w:rsid w:val="00E956DC"/>
    <w:rsid w:val="00EA5283"/>
    <w:rsid w:val="00EA5E95"/>
    <w:rsid w:val="00EB07C1"/>
    <w:rsid w:val="00EC362E"/>
    <w:rsid w:val="00ED31E5"/>
    <w:rsid w:val="00ED3D7A"/>
    <w:rsid w:val="00ED4954"/>
    <w:rsid w:val="00ED5A43"/>
    <w:rsid w:val="00EE0943"/>
    <w:rsid w:val="00EE33A2"/>
    <w:rsid w:val="00F16BF0"/>
    <w:rsid w:val="00F23ED8"/>
    <w:rsid w:val="00F361AE"/>
    <w:rsid w:val="00F37795"/>
    <w:rsid w:val="00F40633"/>
    <w:rsid w:val="00F6347F"/>
    <w:rsid w:val="00F63913"/>
    <w:rsid w:val="00F67A1C"/>
    <w:rsid w:val="00F706FB"/>
    <w:rsid w:val="00F74552"/>
    <w:rsid w:val="00F77793"/>
    <w:rsid w:val="00F81844"/>
    <w:rsid w:val="00F82C5B"/>
    <w:rsid w:val="00F8555F"/>
    <w:rsid w:val="00F96F2B"/>
    <w:rsid w:val="00FB3E36"/>
    <w:rsid w:val="00FD2ACB"/>
    <w:rsid w:val="00FD2C45"/>
    <w:rsid w:val="00FD588A"/>
    <w:rsid w:val="00FD7E5A"/>
    <w:rsid w:val="00FE09D1"/>
    <w:rsid w:val="00FE6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6C237D"/>
  <w15:chartTrackingRefBased/>
  <w15:docId w15:val="{031A0248-2682-4F5E-B461-4CE1A2BC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HChar">
    <w:name w:val="TH Char"/>
    <w:link w:val="TH"/>
    <w:qFormat/>
    <w:rsid w:val="00D6707A"/>
    <w:rPr>
      <w:rFonts w:ascii="Arial" w:hAnsi="Arial"/>
      <w:b/>
      <w:lang w:val="en-GB" w:eastAsia="en-US"/>
    </w:rPr>
  </w:style>
  <w:style w:type="character" w:customStyle="1" w:styleId="TFChar">
    <w:name w:val="TF Char"/>
    <w:link w:val="TF"/>
    <w:qFormat/>
    <w:rsid w:val="00D6707A"/>
    <w:rPr>
      <w:rFonts w:ascii="Arial" w:hAnsi="Arial"/>
      <w:b/>
      <w:lang w:val="en-GB" w:eastAsia="en-US"/>
    </w:rPr>
  </w:style>
  <w:style w:type="character" w:customStyle="1" w:styleId="TALChar">
    <w:name w:val="TAL Char"/>
    <w:link w:val="TAL"/>
    <w:qFormat/>
    <w:rsid w:val="004D7696"/>
    <w:rPr>
      <w:rFonts w:ascii="Arial" w:hAnsi="Arial"/>
      <w:sz w:val="18"/>
      <w:lang w:val="en-GB" w:eastAsia="en-US"/>
    </w:rPr>
  </w:style>
  <w:style w:type="character" w:customStyle="1" w:styleId="TAHCar">
    <w:name w:val="TAH Car"/>
    <w:link w:val="TAH"/>
    <w:qFormat/>
    <w:rsid w:val="004D7696"/>
    <w:rPr>
      <w:rFonts w:ascii="Arial" w:hAnsi="Arial"/>
      <w:b/>
      <w:sz w:val="18"/>
      <w:lang w:val="en-GB" w:eastAsia="en-US"/>
    </w:rPr>
  </w:style>
  <w:style w:type="character" w:customStyle="1" w:styleId="TACChar">
    <w:name w:val="TAC Char"/>
    <w:link w:val="TAC"/>
    <w:qFormat/>
    <w:locked/>
    <w:rsid w:val="004D7696"/>
    <w:rPr>
      <w:rFonts w:ascii="Arial" w:hAnsi="Arial"/>
      <w:sz w:val="18"/>
      <w:lang w:val="en-GB" w:eastAsia="en-US"/>
    </w:rPr>
  </w:style>
  <w:style w:type="character" w:customStyle="1" w:styleId="EditorsNoteCharChar">
    <w:name w:val="Editor's Note Char Char"/>
    <w:link w:val="EditorsNote"/>
    <w:rsid w:val="000E1D66"/>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0E1D66"/>
    <w:rPr>
      <w:rFonts w:ascii="Arial" w:hAnsi="Arial"/>
      <w:sz w:val="32"/>
      <w:lang w:val="en-GB" w:eastAsia="en-US"/>
    </w:rPr>
  </w:style>
  <w:style w:type="character" w:customStyle="1" w:styleId="NOChar">
    <w:name w:val="NO Char"/>
    <w:link w:val="NO"/>
    <w:qFormat/>
    <w:rsid w:val="00F6347F"/>
    <w:rPr>
      <w:rFonts w:ascii="Times New Roman" w:hAnsi="Times New Roman"/>
      <w:lang w:val="en-GB" w:eastAsia="en-US"/>
    </w:rPr>
  </w:style>
  <w:style w:type="character" w:customStyle="1" w:styleId="B1Char">
    <w:name w:val="B1 Char"/>
    <w:link w:val="B1"/>
    <w:qFormat/>
    <w:locked/>
    <w:rsid w:val="00F6347F"/>
    <w:rPr>
      <w:rFonts w:ascii="Times New Roman" w:hAnsi="Times New Roman"/>
      <w:lang w:val="en-GB" w:eastAsia="en-US"/>
    </w:rPr>
  </w:style>
  <w:style w:type="character" w:customStyle="1" w:styleId="EditorsNoteChar">
    <w:name w:val="Editor's Note Char"/>
    <w:aliases w:val="EN Char"/>
    <w:qFormat/>
    <w:locked/>
    <w:rsid w:val="00F6347F"/>
    <w:rPr>
      <w:rFonts w:eastAsia="Times New Roman"/>
      <w:color w:val="FF0000"/>
    </w:rPr>
  </w:style>
  <w:style w:type="character" w:customStyle="1" w:styleId="THZchn">
    <w:name w:val="TH Zchn"/>
    <w:locked/>
    <w:rsid w:val="000F3248"/>
    <w:rPr>
      <w:rFonts w:ascii="Arial" w:eastAsia="Times New Roman" w:hAnsi="Arial" w:cs="Arial"/>
      <w:b/>
      <w:lang w:val="en-GB" w:eastAsia="en-GB"/>
    </w:rPr>
  </w:style>
  <w:style w:type="character" w:customStyle="1" w:styleId="NOZchn">
    <w:name w:val="NO Zchn"/>
    <w:qFormat/>
    <w:locked/>
    <w:rsid w:val="000F3248"/>
    <w:rPr>
      <w:lang w:eastAsia="en-US"/>
    </w:rPr>
  </w:style>
  <w:style w:type="character" w:customStyle="1" w:styleId="B2Char">
    <w:name w:val="B2 Char"/>
    <w:link w:val="B2"/>
    <w:qFormat/>
    <w:rsid w:val="000F3248"/>
    <w:rPr>
      <w:rFonts w:ascii="Times New Roman" w:hAnsi="Times New Roman"/>
      <w:lang w:val="en-GB" w:eastAsia="en-US"/>
    </w:rPr>
  </w:style>
  <w:style w:type="character" w:customStyle="1" w:styleId="B3Car">
    <w:name w:val="B3 Car"/>
    <w:link w:val="B3"/>
    <w:rsid w:val="00DD07B5"/>
    <w:rPr>
      <w:rFonts w:ascii="Times New Roman" w:hAnsi="Times New Roman"/>
      <w:lang w:val="en-GB" w:eastAsia="en-US"/>
    </w:rPr>
  </w:style>
  <w:style w:type="character" w:customStyle="1" w:styleId="EXChar">
    <w:name w:val="EX Char"/>
    <w:link w:val="EX"/>
    <w:qFormat/>
    <w:locked/>
    <w:rsid w:val="00621E4A"/>
    <w:rPr>
      <w:rFonts w:ascii="Times New Roman" w:hAnsi="Times New Roman"/>
      <w:lang w:val="en-GB" w:eastAsia="en-US"/>
    </w:rPr>
  </w:style>
  <w:style w:type="paragraph" w:styleId="affff4">
    <w:name w:val="Revision"/>
    <w:hidden/>
    <w:uiPriority w:val="99"/>
    <w:semiHidden/>
    <w:rsid w:val="00621E4A"/>
    <w:rPr>
      <w:rFonts w:ascii="Times New Roman" w:hAnsi="Times New Roman"/>
      <w:lang w:val="en-GB" w:eastAsia="en-US"/>
    </w:rPr>
  </w:style>
  <w:style w:type="character" w:customStyle="1" w:styleId="CRCoverPageZchn">
    <w:name w:val="CR Cover Page Zchn"/>
    <w:link w:val="CRCoverPage"/>
    <w:qFormat/>
    <w:rsid w:val="000162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350</TotalTime>
  <Pages>1</Pages>
  <Words>1695</Words>
  <Characters>9664</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26</cp:revision>
  <cp:lastPrinted>1899-12-31T15:00:00Z</cp:lastPrinted>
  <dcterms:created xsi:type="dcterms:W3CDTF">2024-01-04T01:24:00Z</dcterms:created>
  <dcterms:modified xsi:type="dcterms:W3CDTF">2024-01-12T10:19:00Z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